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628DF" w14:textId="29C981BC" w:rsidR="00BE466A" w:rsidRPr="00BE466A" w:rsidRDefault="00BE466A" w:rsidP="00BE466A">
      <w:pPr>
        <w:tabs>
          <w:tab w:val="right" w:pos="9639"/>
        </w:tabs>
        <w:spacing w:after="0"/>
        <w:rPr>
          <w:rFonts w:ascii="Arial" w:hAnsi="Arial"/>
          <w:b/>
          <w:i/>
          <w:noProof/>
          <w:sz w:val="28"/>
        </w:rPr>
      </w:pPr>
      <w:r w:rsidRPr="00BE466A">
        <w:rPr>
          <w:rFonts w:ascii="Arial" w:hAnsi="Arial"/>
          <w:b/>
          <w:noProof/>
          <w:sz w:val="24"/>
        </w:rPr>
        <w:t>3GPP TSG-</w:t>
      </w:r>
      <w:r w:rsidRPr="00BE466A">
        <w:rPr>
          <w:rFonts w:ascii="Arial" w:hAnsi="Arial"/>
        </w:rPr>
        <w:fldChar w:fldCharType="begin"/>
      </w:r>
      <w:r w:rsidRPr="00BE466A">
        <w:rPr>
          <w:rFonts w:ascii="Arial" w:hAnsi="Arial"/>
        </w:rPr>
        <w:instrText xml:space="preserve"> DOCPROPERTY  TSG/WGRef  \* MERGEFORMAT </w:instrText>
      </w:r>
      <w:r w:rsidRPr="00BE466A">
        <w:rPr>
          <w:rFonts w:ascii="Arial" w:hAnsi="Arial"/>
        </w:rPr>
        <w:fldChar w:fldCharType="separate"/>
      </w:r>
      <w:r w:rsidRPr="00BE466A">
        <w:rPr>
          <w:rFonts w:ascii="Arial" w:hAnsi="Arial"/>
          <w:b/>
          <w:noProof/>
          <w:sz w:val="24"/>
        </w:rPr>
        <w:t>RAN4</w:t>
      </w:r>
      <w:r w:rsidRPr="00BE466A">
        <w:rPr>
          <w:rFonts w:ascii="Arial" w:hAnsi="Arial"/>
          <w:b/>
          <w:noProof/>
          <w:sz w:val="24"/>
        </w:rPr>
        <w:fldChar w:fldCharType="end"/>
      </w:r>
      <w:r w:rsidRPr="00BE466A">
        <w:rPr>
          <w:rFonts w:ascii="Arial" w:hAnsi="Arial"/>
          <w:b/>
          <w:noProof/>
          <w:sz w:val="24"/>
        </w:rPr>
        <w:t xml:space="preserve"> Meeting #</w:t>
      </w:r>
      <w:r w:rsidRPr="00BE466A">
        <w:rPr>
          <w:rFonts w:ascii="Arial" w:hAnsi="Arial"/>
        </w:rPr>
        <w:fldChar w:fldCharType="begin"/>
      </w:r>
      <w:r w:rsidRPr="00BE466A">
        <w:rPr>
          <w:rFonts w:ascii="Arial" w:hAnsi="Arial"/>
        </w:rPr>
        <w:instrText xml:space="preserve"> DOCPROPERTY  MtgSeq  \* MERGEFORMAT </w:instrText>
      </w:r>
      <w:r w:rsidRPr="00BE466A">
        <w:rPr>
          <w:rFonts w:ascii="Arial" w:hAnsi="Arial"/>
        </w:rPr>
        <w:fldChar w:fldCharType="separate"/>
      </w:r>
      <w:r w:rsidRPr="00BE466A">
        <w:rPr>
          <w:rFonts w:ascii="Arial" w:hAnsi="Arial"/>
          <w:b/>
          <w:noProof/>
          <w:sz w:val="24"/>
        </w:rPr>
        <w:t>109</w:t>
      </w:r>
      <w:r w:rsidRPr="00BE466A">
        <w:rPr>
          <w:rFonts w:ascii="Arial" w:hAnsi="Arial"/>
        </w:rPr>
        <w:fldChar w:fldCharType="end"/>
      </w:r>
      <w:r w:rsidRPr="00BE466A">
        <w:rPr>
          <w:rFonts w:ascii="Arial" w:hAnsi="Arial"/>
        </w:rPr>
        <w:fldChar w:fldCharType="begin"/>
      </w:r>
      <w:r w:rsidRPr="00BE466A">
        <w:rPr>
          <w:rFonts w:ascii="Arial" w:hAnsi="Arial"/>
        </w:rPr>
        <w:instrText xml:space="preserve"> DOCPROPERTY  MtgTitle  \* MERGEFORMAT </w:instrText>
      </w:r>
      <w:r w:rsidRPr="00BE466A">
        <w:rPr>
          <w:rFonts w:ascii="Arial" w:hAnsi="Arial"/>
        </w:rPr>
        <w:fldChar w:fldCharType="end"/>
      </w:r>
      <w:r w:rsidRPr="00BE466A">
        <w:rPr>
          <w:rFonts w:ascii="Arial" w:hAnsi="Arial"/>
          <w:b/>
          <w:i/>
          <w:noProof/>
          <w:sz w:val="28"/>
        </w:rPr>
        <w:tab/>
      </w:r>
      <w:r w:rsidRPr="00BE466A">
        <w:rPr>
          <w:rFonts w:ascii="Arial" w:hAnsi="Arial"/>
        </w:rPr>
        <w:fldChar w:fldCharType="begin"/>
      </w:r>
      <w:r w:rsidRPr="00BE466A">
        <w:rPr>
          <w:rFonts w:ascii="Arial" w:hAnsi="Arial"/>
        </w:rPr>
        <w:instrText xml:space="preserve"> DOCPROPERTY  Tdoc#  \* MERGEFORMAT </w:instrText>
      </w:r>
      <w:r w:rsidRPr="00BE466A">
        <w:rPr>
          <w:rFonts w:ascii="Arial" w:hAnsi="Arial"/>
        </w:rPr>
        <w:fldChar w:fldCharType="separate"/>
      </w:r>
      <w:r w:rsidRPr="00BE466A">
        <w:rPr>
          <w:rFonts w:ascii="Arial" w:hAnsi="Arial"/>
          <w:b/>
          <w:i/>
          <w:noProof/>
          <w:sz w:val="28"/>
        </w:rPr>
        <w:t>R4-23</w:t>
      </w:r>
      <w:r w:rsidR="00743A2D">
        <w:rPr>
          <w:rFonts w:ascii="Arial" w:hAnsi="Arial"/>
          <w:b/>
          <w:i/>
          <w:noProof/>
          <w:sz w:val="28"/>
        </w:rPr>
        <w:t>21</w:t>
      </w:r>
      <w:r w:rsidR="005D70E7">
        <w:rPr>
          <w:rFonts w:ascii="Arial" w:hAnsi="Arial"/>
          <w:b/>
          <w:i/>
          <w:noProof/>
          <w:sz w:val="28"/>
        </w:rPr>
        <w:t>994</w:t>
      </w:r>
      <w:r w:rsidRPr="00BE466A">
        <w:rPr>
          <w:rFonts w:ascii="Arial" w:hAnsi="Arial"/>
          <w:b/>
          <w:i/>
          <w:noProof/>
          <w:sz w:val="28"/>
        </w:rPr>
        <w:fldChar w:fldCharType="end"/>
      </w:r>
    </w:p>
    <w:p w14:paraId="584AC342" w14:textId="77777777" w:rsidR="00BE466A" w:rsidRPr="00BE466A" w:rsidRDefault="00BE466A" w:rsidP="00BE466A">
      <w:pPr>
        <w:spacing w:after="120"/>
        <w:outlineLvl w:val="0"/>
        <w:rPr>
          <w:rFonts w:ascii="Arial" w:hAnsi="Arial"/>
          <w:b/>
          <w:noProof/>
          <w:sz w:val="24"/>
        </w:rPr>
      </w:pPr>
      <w:r w:rsidRPr="00BE466A">
        <w:rPr>
          <w:rFonts w:ascii="Arial" w:hAnsi="Arial"/>
        </w:rPr>
        <w:fldChar w:fldCharType="begin"/>
      </w:r>
      <w:r w:rsidRPr="00BE466A">
        <w:rPr>
          <w:rFonts w:ascii="Arial" w:hAnsi="Arial"/>
        </w:rPr>
        <w:instrText xml:space="preserve"> DOCPROPERTY  Location  \* MERGEFORMAT </w:instrText>
      </w:r>
      <w:r w:rsidRPr="00BE466A">
        <w:rPr>
          <w:rFonts w:ascii="Arial" w:hAnsi="Arial"/>
        </w:rPr>
        <w:fldChar w:fldCharType="separate"/>
      </w:r>
      <w:r w:rsidRPr="00BE466A">
        <w:rPr>
          <w:rFonts w:ascii="Arial" w:hAnsi="Arial"/>
          <w:b/>
          <w:noProof/>
          <w:sz w:val="24"/>
        </w:rPr>
        <w:t>Chicago</w:t>
      </w:r>
      <w:r w:rsidRPr="00BE466A">
        <w:rPr>
          <w:rFonts w:ascii="Arial" w:hAnsi="Arial"/>
          <w:b/>
          <w:noProof/>
          <w:sz w:val="24"/>
        </w:rPr>
        <w:fldChar w:fldCharType="end"/>
      </w:r>
      <w:r w:rsidRPr="00BE466A">
        <w:rPr>
          <w:rFonts w:ascii="Arial" w:hAnsi="Arial"/>
          <w:b/>
          <w:noProof/>
          <w:sz w:val="24"/>
        </w:rPr>
        <w:t xml:space="preserve">, </w:t>
      </w:r>
      <w:r w:rsidRPr="00BE466A">
        <w:rPr>
          <w:rFonts w:ascii="Arial" w:hAnsi="Arial"/>
        </w:rPr>
        <w:fldChar w:fldCharType="begin"/>
      </w:r>
      <w:r w:rsidRPr="00BE466A">
        <w:rPr>
          <w:rFonts w:ascii="Arial" w:hAnsi="Arial"/>
        </w:rPr>
        <w:instrText xml:space="preserve"> DOCPROPERTY  Country  \* MERGEFORMAT </w:instrText>
      </w:r>
      <w:r w:rsidRPr="00BE466A">
        <w:rPr>
          <w:rFonts w:ascii="Arial" w:hAnsi="Arial"/>
        </w:rPr>
        <w:fldChar w:fldCharType="separate"/>
      </w:r>
      <w:r w:rsidRPr="00BE466A">
        <w:rPr>
          <w:rFonts w:ascii="Arial" w:hAnsi="Arial"/>
          <w:b/>
          <w:noProof/>
          <w:sz w:val="24"/>
        </w:rPr>
        <w:t>United States</w:t>
      </w:r>
      <w:r w:rsidRPr="00BE466A">
        <w:rPr>
          <w:rFonts w:ascii="Arial" w:hAnsi="Arial"/>
          <w:b/>
          <w:noProof/>
          <w:sz w:val="24"/>
        </w:rPr>
        <w:fldChar w:fldCharType="end"/>
      </w:r>
      <w:r w:rsidRPr="00BE466A">
        <w:rPr>
          <w:rFonts w:ascii="Arial" w:hAnsi="Arial"/>
          <w:b/>
          <w:noProof/>
          <w:sz w:val="24"/>
        </w:rPr>
        <w:t xml:space="preserve">, </w:t>
      </w:r>
      <w:r w:rsidRPr="00BE466A">
        <w:rPr>
          <w:rFonts w:ascii="Arial" w:hAnsi="Arial"/>
        </w:rPr>
        <w:fldChar w:fldCharType="begin"/>
      </w:r>
      <w:r w:rsidRPr="00BE466A">
        <w:rPr>
          <w:rFonts w:ascii="Arial" w:hAnsi="Arial"/>
        </w:rPr>
        <w:instrText xml:space="preserve"> DOCPROPERTY  StartDate  \* MERGEFORMAT </w:instrText>
      </w:r>
      <w:r w:rsidRPr="00BE466A">
        <w:rPr>
          <w:rFonts w:ascii="Arial" w:hAnsi="Arial"/>
        </w:rPr>
        <w:fldChar w:fldCharType="separate"/>
      </w:r>
      <w:r w:rsidRPr="00BE466A">
        <w:rPr>
          <w:rFonts w:ascii="Arial" w:hAnsi="Arial"/>
          <w:b/>
          <w:noProof/>
          <w:sz w:val="24"/>
        </w:rPr>
        <w:t>13th Nov 2023</w:t>
      </w:r>
      <w:r w:rsidRPr="00BE466A">
        <w:rPr>
          <w:rFonts w:ascii="Arial" w:hAnsi="Arial"/>
          <w:b/>
          <w:noProof/>
          <w:sz w:val="24"/>
        </w:rPr>
        <w:fldChar w:fldCharType="end"/>
      </w:r>
      <w:r w:rsidRPr="00BE466A">
        <w:rPr>
          <w:rFonts w:ascii="Arial" w:hAnsi="Arial"/>
          <w:b/>
          <w:noProof/>
          <w:sz w:val="24"/>
        </w:rPr>
        <w:t xml:space="preserve"> - </w:t>
      </w:r>
      <w:r w:rsidRPr="00BE466A">
        <w:rPr>
          <w:rFonts w:ascii="Arial" w:hAnsi="Arial"/>
        </w:rPr>
        <w:fldChar w:fldCharType="begin"/>
      </w:r>
      <w:r w:rsidRPr="00BE466A">
        <w:rPr>
          <w:rFonts w:ascii="Arial" w:hAnsi="Arial"/>
        </w:rPr>
        <w:instrText xml:space="preserve"> DOCPROPERTY  EndDate  \* MERGEFORMAT </w:instrText>
      </w:r>
      <w:r w:rsidRPr="00BE466A">
        <w:rPr>
          <w:rFonts w:ascii="Arial" w:hAnsi="Arial"/>
        </w:rPr>
        <w:fldChar w:fldCharType="separate"/>
      </w:r>
      <w:r w:rsidRPr="00BE466A">
        <w:rPr>
          <w:rFonts w:ascii="Arial" w:hAnsi="Arial"/>
          <w:b/>
          <w:noProof/>
          <w:sz w:val="24"/>
        </w:rPr>
        <w:t>17th Nov 2023</w:t>
      </w:r>
      <w:r w:rsidRPr="00BE466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66A" w:rsidRPr="00BE466A" w14:paraId="573D6408" w14:textId="77777777" w:rsidTr="00E942FE">
        <w:tc>
          <w:tcPr>
            <w:tcW w:w="9641" w:type="dxa"/>
            <w:gridSpan w:val="9"/>
            <w:tcBorders>
              <w:top w:val="single" w:sz="4" w:space="0" w:color="auto"/>
              <w:left w:val="single" w:sz="4" w:space="0" w:color="auto"/>
              <w:right w:val="single" w:sz="4" w:space="0" w:color="auto"/>
            </w:tcBorders>
          </w:tcPr>
          <w:p w14:paraId="4731A96C" w14:textId="77777777" w:rsidR="00BE466A" w:rsidRPr="00BE466A" w:rsidRDefault="00BE466A" w:rsidP="00BE466A">
            <w:pPr>
              <w:spacing w:after="0"/>
              <w:jc w:val="right"/>
              <w:rPr>
                <w:rFonts w:ascii="Arial" w:hAnsi="Arial"/>
                <w:i/>
                <w:noProof/>
              </w:rPr>
            </w:pPr>
            <w:r w:rsidRPr="00BE466A">
              <w:rPr>
                <w:rFonts w:ascii="Arial" w:hAnsi="Arial"/>
                <w:i/>
                <w:noProof/>
                <w:sz w:val="14"/>
              </w:rPr>
              <w:t>CR-Form-v12.2</w:t>
            </w:r>
          </w:p>
        </w:tc>
      </w:tr>
      <w:tr w:rsidR="00BE466A" w:rsidRPr="00BE466A" w14:paraId="75A59371" w14:textId="77777777" w:rsidTr="00E942FE">
        <w:tc>
          <w:tcPr>
            <w:tcW w:w="9641" w:type="dxa"/>
            <w:gridSpan w:val="9"/>
            <w:tcBorders>
              <w:left w:val="single" w:sz="4" w:space="0" w:color="auto"/>
              <w:right w:val="single" w:sz="4" w:space="0" w:color="auto"/>
            </w:tcBorders>
          </w:tcPr>
          <w:p w14:paraId="693371E7" w14:textId="77777777" w:rsidR="00BE466A" w:rsidRPr="00BE466A" w:rsidRDefault="00BE466A" w:rsidP="00BE466A">
            <w:pPr>
              <w:spacing w:after="0"/>
              <w:jc w:val="center"/>
              <w:rPr>
                <w:rFonts w:ascii="Arial" w:hAnsi="Arial"/>
                <w:noProof/>
              </w:rPr>
            </w:pPr>
            <w:r w:rsidRPr="00BE466A">
              <w:rPr>
                <w:rFonts w:ascii="Arial" w:hAnsi="Arial"/>
                <w:b/>
                <w:noProof/>
                <w:sz w:val="32"/>
              </w:rPr>
              <w:t>CHANGE REQUEST</w:t>
            </w:r>
          </w:p>
        </w:tc>
      </w:tr>
      <w:tr w:rsidR="00BE466A" w:rsidRPr="00BE466A" w14:paraId="2C7415EA" w14:textId="77777777" w:rsidTr="00E942FE">
        <w:tc>
          <w:tcPr>
            <w:tcW w:w="9641" w:type="dxa"/>
            <w:gridSpan w:val="9"/>
            <w:tcBorders>
              <w:left w:val="single" w:sz="4" w:space="0" w:color="auto"/>
              <w:right w:val="single" w:sz="4" w:space="0" w:color="auto"/>
            </w:tcBorders>
          </w:tcPr>
          <w:p w14:paraId="6C163ECC" w14:textId="77777777" w:rsidR="00BE466A" w:rsidRPr="00BE466A" w:rsidRDefault="00BE466A" w:rsidP="00BE466A">
            <w:pPr>
              <w:spacing w:after="0"/>
              <w:rPr>
                <w:rFonts w:ascii="Arial" w:hAnsi="Arial"/>
                <w:noProof/>
                <w:sz w:val="8"/>
                <w:szCs w:val="8"/>
              </w:rPr>
            </w:pPr>
          </w:p>
        </w:tc>
      </w:tr>
      <w:tr w:rsidR="00BE466A" w:rsidRPr="00BE466A" w14:paraId="363B77F8" w14:textId="77777777" w:rsidTr="00E942FE">
        <w:tc>
          <w:tcPr>
            <w:tcW w:w="142" w:type="dxa"/>
            <w:tcBorders>
              <w:left w:val="single" w:sz="4" w:space="0" w:color="auto"/>
            </w:tcBorders>
          </w:tcPr>
          <w:p w14:paraId="7C798AF2" w14:textId="77777777" w:rsidR="00BE466A" w:rsidRPr="00BE466A" w:rsidRDefault="00BE466A" w:rsidP="00BE466A">
            <w:pPr>
              <w:spacing w:after="0"/>
              <w:jc w:val="right"/>
              <w:rPr>
                <w:rFonts w:ascii="Arial" w:hAnsi="Arial"/>
                <w:noProof/>
              </w:rPr>
            </w:pPr>
          </w:p>
        </w:tc>
        <w:tc>
          <w:tcPr>
            <w:tcW w:w="1559" w:type="dxa"/>
            <w:shd w:val="pct30" w:color="FFFF00" w:fill="auto"/>
          </w:tcPr>
          <w:p w14:paraId="5DD4570E" w14:textId="77777777" w:rsidR="00BE466A" w:rsidRPr="00BE466A" w:rsidRDefault="00BE466A" w:rsidP="00BE466A">
            <w:pPr>
              <w:spacing w:after="0"/>
              <w:jc w:val="right"/>
              <w:rPr>
                <w:rFonts w:ascii="Arial" w:hAnsi="Arial"/>
                <w:b/>
                <w:noProof/>
                <w:sz w:val="28"/>
              </w:rPr>
            </w:pPr>
            <w:r w:rsidRPr="00BE466A">
              <w:rPr>
                <w:rFonts w:ascii="Arial" w:hAnsi="Arial"/>
              </w:rPr>
              <w:fldChar w:fldCharType="begin"/>
            </w:r>
            <w:r w:rsidRPr="00BE466A">
              <w:rPr>
                <w:rFonts w:ascii="Arial" w:hAnsi="Arial"/>
              </w:rPr>
              <w:instrText xml:space="preserve"> DOCPROPERTY  Spec#  \* MERGEFORMAT </w:instrText>
            </w:r>
            <w:r w:rsidRPr="00BE466A">
              <w:rPr>
                <w:rFonts w:ascii="Arial" w:hAnsi="Arial"/>
              </w:rPr>
              <w:fldChar w:fldCharType="separate"/>
            </w:r>
            <w:r w:rsidRPr="00BE466A">
              <w:rPr>
                <w:rFonts w:ascii="Arial" w:hAnsi="Arial"/>
                <w:b/>
                <w:noProof/>
                <w:sz w:val="28"/>
              </w:rPr>
              <w:t>38.101-1</w:t>
            </w:r>
            <w:r w:rsidRPr="00BE466A">
              <w:rPr>
                <w:rFonts w:ascii="Arial" w:hAnsi="Arial"/>
                <w:b/>
                <w:noProof/>
                <w:sz w:val="28"/>
              </w:rPr>
              <w:fldChar w:fldCharType="end"/>
            </w:r>
          </w:p>
        </w:tc>
        <w:tc>
          <w:tcPr>
            <w:tcW w:w="709" w:type="dxa"/>
          </w:tcPr>
          <w:p w14:paraId="361C98B7" w14:textId="77777777" w:rsidR="00BE466A" w:rsidRPr="00BE466A" w:rsidRDefault="00BE466A" w:rsidP="00BE466A">
            <w:pPr>
              <w:spacing w:after="0"/>
              <w:jc w:val="center"/>
              <w:rPr>
                <w:rFonts w:ascii="Arial" w:hAnsi="Arial"/>
                <w:noProof/>
              </w:rPr>
            </w:pPr>
            <w:r w:rsidRPr="00BE466A">
              <w:rPr>
                <w:rFonts w:ascii="Arial" w:hAnsi="Arial"/>
                <w:b/>
                <w:noProof/>
                <w:sz w:val="28"/>
              </w:rPr>
              <w:t>CR</w:t>
            </w:r>
          </w:p>
        </w:tc>
        <w:tc>
          <w:tcPr>
            <w:tcW w:w="1276" w:type="dxa"/>
            <w:shd w:val="pct30" w:color="FFFF00" w:fill="auto"/>
          </w:tcPr>
          <w:p w14:paraId="021B7C27" w14:textId="77777777" w:rsidR="00BE466A" w:rsidRPr="00BE466A" w:rsidRDefault="00BE466A" w:rsidP="00BE466A">
            <w:pPr>
              <w:spacing w:after="0"/>
              <w:rPr>
                <w:rFonts w:ascii="Arial" w:hAnsi="Arial"/>
                <w:noProof/>
              </w:rPr>
            </w:pPr>
            <w:r w:rsidRPr="00BE466A">
              <w:rPr>
                <w:rFonts w:ascii="Arial" w:hAnsi="Arial"/>
              </w:rPr>
              <w:fldChar w:fldCharType="begin"/>
            </w:r>
            <w:r w:rsidRPr="00BE466A">
              <w:rPr>
                <w:rFonts w:ascii="Arial" w:hAnsi="Arial"/>
              </w:rPr>
              <w:instrText xml:space="preserve"> DOCPROPERTY  Cr#  \* MERGEFORMAT </w:instrText>
            </w:r>
            <w:r w:rsidRPr="00BE466A">
              <w:rPr>
                <w:rFonts w:ascii="Arial" w:hAnsi="Arial"/>
              </w:rPr>
              <w:fldChar w:fldCharType="separate"/>
            </w:r>
            <w:r w:rsidRPr="00BE466A">
              <w:rPr>
                <w:rFonts w:ascii="Arial" w:hAnsi="Arial"/>
                <w:b/>
                <w:noProof/>
                <w:sz w:val="28"/>
              </w:rPr>
              <w:t>1886</w:t>
            </w:r>
            <w:r w:rsidRPr="00BE466A">
              <w:rPr>
                <w:rFonts w:ascii="Arial" w:hAnsi="Arial"/>
                <w:b/>
                <w:noProof/>
                <w:sz w:val="28"/>
              </w:rPr>
              <w:fldChar w:fldCharType="end"/>
            </w:r>
          </w:p>
        </w:tc>
        <w:tc>
          <w:tcPr>
            <w:tcW w:w="709" w:type="dxa"/>
          </w:tcPr>
          <w:p w14:paraId="73768535" w14:textId="77777777" w:rsidR="00BE466A" w:rsidRPr="00BE466A" w:rsidRDefault="00BE466A" w:rsidP="00BE466A">
            <w:pPr>
              <w:tabs>
                <w:tab w:val="right" w:pos="625"/>
              </w:tabs>
              <w:spacing w:after="0"/>
              <w:jc w:val="center"/>
              <w:rPr>
                <w:rFonts w:ascii="Arial" w:hAnsi="Arial"/>
                <w:noProof/>
              </w:rPr>
            </w:pPr>
            <w:r w:rsidRPr="00BE466A">
              <w:rPr>
                <w:rFonts w:ascii="Arial" w:hAnsi="Arial"/>
                <w:b/>
                <w:bCs/>
                <w:noProof/>
                <w:sz w:val="28"/>
              </w:rPr>
              <w:t>rev</w:t>
            </w:r>
          </w:p>
        </w:tc>
        <w:tc>
          <w:tcPr>
            <w:tcW w:w="992" w:type="dxa"/>
            <w:shd w:val="pct30" w:color="FFFF00" w:fill="auto"/>
          </w:tcPr>
          <w:p w14:paraId="24E1466F" w14:textId="77777777" w:rsidR="00BE466A" w:rsidRPr="00BE466A" w:rsidRDefault="00BE466A" w:rsidP="00BE466A">
            <w:pPr>
              <w:spacing w:after="0"/>
              <w:jc w:val="center"/>
              <w:rPr>
                <w:rFonts w:ascii="Arial" w:hAnsi="Arial"/>
                <w:b/>
                <w:noProof/>
              </w:rPr>
            </w:pPr>
            <w:r w:rsidRPr="00BE466A">
              <w:rPr>
                <w:rFonts w:ascii="Arial" w:hAnsi="Arial"/>
              </w:rPr>
              <w:fldChar w:fldCharType="begin"/>
            </w:r>
            <w:r w:rsidRPr="00BE466A">
              <w:rPr>
                <w:rFonts w:ascii="Arial" w:hAnsi="Arial"/>
              </w:rPr>
              <w:instrText xml:space="preserve"> DOCPROPERTY  Revision  \* MERGEFORMAT </w:instrText>
            </w:r>
            <w:r w:rsidRPr="00BE466A">
              <w:rPr>
                <w:rFonts w:ascii="Arial" w:hAnsi="Arial"/>
              </w:rPr>
              <w:fldChar w:fldCharType="separate"/>
            </w:r>
            <w:r w:rsidRPr="00BE466A">
              <w:rPr>
                <w:rFonts w:ascii="Arial" w:hAnsi="Arial"/>
                <w:b/>
                <w:noProof/>
                <w:sz w:val="28"/>
              </w:rPr>
              <w:t>-</w:t>
            </w:r>
            <w:r w:rsidRPr="00BE466A">
              <w:rPr>
                <w:rFonts w:ascii="Arial" w:hAnsi="Arial"/>
                <w:b/>
                <w:noProof/>
                <w:sz w:val="28"/>
              </w:rPr>
              <w:fldChar w:fldCharType="end"/>
            </w:r>
          </w:p>
        </w:tc>
        <w:tc>
          <w:tcPr>
            <w:tcW w:w="2410" w:type="dxa"/>
          </w:tcPr>
          <w:p w14:paraId="7157C466" w14:textId="77777777" w:rsidR="00BE466A" w:rsidRPr="00BE466A" w:rsidRDefault="00BE466A" w:rsidP="00BE466A">
            <w:pPr>
              <w:tabs>
                <w:tab w:val="right" w:pos="1825"/>
              </w:tabs>
              <w:spacing w:after="0"/>
              <w:jc w:val="center"/>
              <w:rPr>
                <w:rFonts w:ascii="Arial" w:hAnsi="Arial"/>
                <w:noProof/>
              </w:rPr>
            </w:pPr>
            <w:r w:rsidRPr="00BE466A">
              <w:rPr>
                <w:rFonts w:ascii="Arial" w:hAnsi="Arial"/>
                <w:b/>
                <w:noProof/>
                <w:sz w:val="28"/>
                <w:szCs w:val="28"/>
              </w:rPr>
              <w:t>Current version:</w:t>
            </w:r>
          </w:p>
        </w:tc>
        <w:tc>
          <w:tcPr>
            <w:tcW w:w="1701" w:type="dxa"/>
            <w:shd w:val="pct30" w:color="FFFF00" w:fill="auto"/>
          </w:tcPr>
          <w:p w14:paraId="4F16601C" w14:textId="77777777" w:rsidR="00BE466A" w:rsidRPr="00BE466A" w:rsidRDefault="00BE466A" w:rsidP="00BE466A">
            <w:pPr>
              <w:spacing w:after="0"/>
              <w:jc w:val="center"/>
              <w:rPr>
                <w:rFonts w:ascii="Arial" w:hAnsi="Arial"/>
                <w:noProof/>
                <w:sz w:val="28"/>
              </w:rPr>
            </w:pPr>
            <w:r w:rsidRPr="00BE466A">
              <w:rPr>
                <w:rFonts w:ascii="Arial" w:hAnsi="Arial"/>
              </w:rPr>
              <w:fldChar w:fldCharType="begin"/>
            </w:r>
            <w:r w:rsidRPr="00BE466A">
              <w:rPr>
                <w:rFonts w:ascii="Arial" w:hAnsi="Arial"/>
              </w:rPr>
              <w:instrText xml:space="preserve"> DOCPROPERTY  Version  \* MERGEFORMAT </w:instrText>
            </w:r>
            <w:r w:rsidRPr="00BE466A">
              <w:rPr>
                <w:rFonts w:ascii="Arial" w:hAnsi="Arial"/>
              </w:rPr>
              <w:fldChar w:fldCharType="separate"/>
            </w:r>
            <w:r w:rsidRPr="00BE466A">
              <w:rPr>
                <w:rFonts w:ascii="Arial" w:hAnsi="Arial"/>
                <w:b/>
                <w:noProof/>
                <w:sz w:val="28"/>
              </w:rPr>
              <w:t>18.3.0</w:t>
            </w:r>
            <w:r w:rsidRPr="00BE466A">
              <w:rPr>
                <w:rFonts w:ascii="Arial" w:hAnsi="Arial"/>
                <w:b/>
                <w:noProof/>
                <w:sz w:val="28"/>
              </w:rPr>
              <w:fldChar w:fldCharType="end"/>
            </w:r>
          </w:p>
        </w:tc>
        <w:tc>
          <w:tcPr>
            <w:tcW w:w="143" w:type="dxa"/>
            <w:tcBorders>
              <w:right w:val="single" w:sz="4" w:space="0" w:color="auto"/>
            </w:tcBorders>
          </w:tcPr>
          <w:p w14:paraId="2871F11C" w14:textId="77777777" w:rsidR="00BE466A" w:rsidRPr="00BE466A" w:rsidRDefault="00BE466A" w:rsidP="00BE466A">
            <w:pPr>
              <w:spacing w:after="0"/>
              <w:rPr>
                <w:rFonts w:ascii="Arial" w:hAnsi="Arial"/>
                <w:noProof/>
              </w:rPr>
            </w:pPr>
          </w:p>
        </w:tc>
      </w:tr>
      <w:tr w:rsidR="00BE466A" w:rsidRPr="00BE466A" w14:paraId="2B877D73" w14:textId="77777777" w:rsidTr="00E942FE">
        <w:tc>
          <w:tcPr>
            <w:tcW w:w="9641" w:type="dxa"/>
            <w:gridSpan w:val="9"/>
            <w:tcBorders>
              <w:left w:val="single" w:sz="4" w:space="0" w:color="auto"/>
              <w:right w:val="single" w:sz="4" w:space="0" w:color="auto"/>
            </w:tcBorders>
          </w:tcPr>
          <w:p w14:paraId="227632CC" w14:textId="77777777" w:rsidR="00BE466A" w:rsidRPr="00BE466A" w:rsidRDefault="00BE466A" w:rsidP="00BE466A">
            <w:pPr>
              <w:spacing w:after="0"/>
              <w:rPr>
                <w:rFonts w:ascii="Arial" w:hAnsi="Arial"/>
                <w:noProof/>
              </w:rPr>
            </w:pPr>
          </w:p>
        </w:tc>
      </w:tr>
      <w:tr w:rsidR="00BE466A" w:rsidRPr="00BE466A" w14:paraId="60596D6B" w14:textId="77777777" w:rsidTr="00E942FE">
        <w:tc>
          <w:tcPr>
            <w:tcW w:w="9641" w:type="dxa"/>
            <w:gridSpan w:val="9"/>
            <w:tcBorders>
              <w:top w:val="single" w:sz="4" w:space="0" w:color="auto"/>
            </w:tcBorders>
          </w:tcPr>
          <w:p w14:paraId="07E4673E" w14:textId="77777777" w:rsidR="00BE466A" w:rsidRPr="00BE466A" w:rsidRDefault="00BE466A" w:rsidP="00BE466A">
            <w:pPr>
              <w:spacing w:after="0"/>
              <w:jc w:val="center"/>
              <w:rPr>
                <w:rFonts w:ascii="Arial" w:hAnsi="Arial" w:cs="Arial"/>
                <w:i/>
                <w:noProof/>
              </w:rPr>
            </w:pPr>
            <w:r w:rsidRPr="00BE466A">
              <w:rPr>
                <w:rFonts w:ascii="Arial" w:hAnsi="Arial" w:cs="Arial"/>
                <w:i/>
                <w:noProof/>
              </w:rPr>
              <w:t xml:space="preserve">For </w:t>
            </w:r>
            <w:hyperlink r:id="rId9" w:anchor="_blank" w:history="1">
              <w:r w:rsidRPr="00BE466A">
                <w:rPr>
                  <w:rFonts w:ascii="Arial" w:hAnsi="Arial" w:cs="Arial"/>
                  <w:b/>
                  <w:i/>
                  <w:noProof/>
                  <w:color w:val="FF0000"/>
                  <w:u w:val="single"/>
                </w:rPr>
                <w:t>HE</w:t>
              </w:r>
              <w:bookmarkStart w:id="0" w:name="_Hlt497126619"/>
              <w:r w:rsidRPr="00BE466A">
                <w:rPr>
                  <w:rFonts w:ascii="Arial" w:hAnsi="Arial" w:cs="Arial"/>
                  <w:b/>
                  <w:i/>
                  <w:noProof/>
                  <w:color w:val="FF0000"/>
                  <w:u w:val="single"/>
                </w:rPr>
                <w:t>L</w:t>
              </w:r>
              <w:bookmarkEnd w:id="0"/>
              <w:r w:rsidRPr="00BE466A">
                <w:rPr>
                  <w:rFonts w:ascii="Arial" w:hAnsi="Arial" w:cs="Arial"/>
                  <w:b/>
                  <w:i/>
                  <w:noProof/>
                  <w:color w:val="FF0000"/>
                  <w:u w:val="single"/>
                </w:rPr>
                <w:t>P</w:t>
              </w:r>
            </w:hyperlink>
            <w:r w:rsidRPr="00BE466A">
              <w:rPr>
                <w:rFonts w:ascii="Arial" w:hAnsi="Arial" w:cs="Arial"/>
                <w:b/>
                <w:i/>
                <w:noProof/>
                <w:color w:val="FF0000"/>
              </w:rPr>
              <w:t xml:space="preserve"> </w:t>
            </w:r>
            <w:r w:rsidRPr="00BE466A">
              <w:rPr>
                <w:rFonts w:ascii="Arial" w:hAnsi="Arial" w:cs="Arial"/>
                <w:i/>
                <w:noProof/>
              </w:rPr>
              <w:t xml:space="preserve">on using this form: comprehensive instructions can be found at </w:t>
            </w:r>
            <w:r w:rsidRPr="00BE466A">
              <w:rPr>
                <w:rFonts w:ascii="Arial" w:hAnsi="Arial" w:cs="Arial"/>
                <w:i/>
                <w:noProof/>
              </w:rPr>
              <w:br/>
            </w:r>
            <w:hyperlink r:id="rId10" w:history="1">
              <w:r w:rsidRPr="00BE466A">
                <w:rPr>
                  <w:rFonts w:ascii="Arial" w:hAnsi="Arial" w:cs="Arial"/>
                  <w:i/>
                  <w:noProof/>
                  <w:color w:val="0000FF"/>
                  <w:u w:val="single"/>
                </w:rPr>
                <w:t>http://www.3gpp.org/Change-Requests</w:t>
              </w:r>
            </w:hyperlink>
            <w:r w:rsidRPr="00BE466A">
              <w:rPr>
                <w:rFonts w:ascii="Arial" w:hAnsi="Arial" w:cs="Arial"/>
                <w:i/>
                <w:noProof/>
              </w:rPr>
              <w:t>.</w:t>
            </w:r>
          </w:p>
        </w:tc>
      </w:tr>
      <w:tr w:rsidR="00BE466A" w:rsidRPr="00BE466A" w14:paraId="3FC7656C" w14:textId="77777777" w:rsidTr="00E942FE">
        <w:tc>
          <w:tcPr>
            <w:tcW w:w="9641" w:type="dxa"/>
            <w:gridSpan w:val="9"/>
          </w:tcPr>
          <w:p w14:paraId="61C78F0A" w14:textId="77777777" w:rsidR="00BE466A" w:rsidRPr="00BE466A" w:rsidRDefault="00BE466A" w:rsidP="00BE466A">
            <w:pPr>
              <w:spacing w:after="0"/>
              <w:rPr>
                <w:rFonts w:ascii="Arial" w:hAnsi="Arial"/>
                <w:noProof/>
                <w:sz w:val="8"/>
                <w:szCs w:val="8"/>
              </w:rPr>
            </w:pPr>
          </w:p>
        </w:tc>
      </w:tr>
    </w:tbl>
    <w:p w14:paraId="5F8AC490" w14:textId="77777777" w:rsidR="00BE466A" w:rsidRPr="00BE466A" w:rsidRDefault="00BE466A" w:rsidP="00BE46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66A" w:rsidRPr="00BE466A" w14:paraId="3B86527D" w14:textId="77777777" w:rsidTr="00E942FE">
        <w:tc>
          <w:tcPr>
            <w:tcW w:w="2835" w:type="dxa"/>
          </w:tcPr>
          <w:p w14:paraId="69A3AA77" w14:textId="77777777" w:rsidR="00BE466A" w:rsidRPr="00BE466A" w:rsidRDefault="00BE466A" w:rsidP="00BE466A">
            <w:pPr>
              <w:tabs>
                <w:tab w:val="right" w:pos="2751"/>
              </w:tabs>
              <w:spacing w:after="0"/>
              <w:rPr>
                <w:rFonts w:ascii="Arial" w:hAnsi="Arial"/>
                <w:b/>
                <w:i/>
                <w:noProof/>
              </w:rPr>
            </w:pPr>
            <w:r w:rsidRPr="00BE466A">
              <w:rPr>
                <w:rFonts w:ascii="Arial" w:hAnsi="Arial"/>
                <w:b/>
                <w:i/>
                <w:noProof/>
              </w:rPr>
              <w:t>Proposed change affects:</w:t>
            </w:r>
          </w:p>
        </w:tc>
        <w:tc>
          <w:tcPr>
            <w:tcW w:w="1418" w:type="dxa"/>
          </w:tcPr>
          <w:p w14:paraId="46CF957C" w14:textId="77777777" w:rsidR="00BE466A" w:rsidRPr="00BE466A" w:rsidRDefault="00BE466A" w:rsidP="00BE466A">
            <w:pPr>
              <w:spacing w:after="0"/>
              <w:jc w:val="right"/>
              <w:rPr>
                <w:rFonts w:ascii="Arial" w:hAnsi="Arial"/>
                <w:noProof/>
              </w:rPr>
            </w:pPr>
            <w:r w:rsidRPr="00BE46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6925C" w14:textId="77777777" w:rsidR="00BE466A" w:rsidRPr="00BE466A" w:rsidRDefault="00BE466A" w:rsidP="00BE466A">
            <w:pPr>
              <w:spacing w:after="0"/>
              <w:jc w:val="center"/>
              <w:rPr>
                <w:rFonts w:ascii="Arial" w:hAnsi="Arial"/>
                <w:b/>
                <w:caps/>
                <w:noProof/>
              </w:rPr>
            </w:pPr>
          </w:p>
        </w:tc>
        <w:tc>
          <w:tcPr>
            <w:tcW w:w="709" w:type="dxa"/>
            <w:tcBorders>
              <w:left w:val="single" w:sz="4" w:space="0" w:color="auto"/>
            </w:tcBorders>
          </w:tcPr>
          <w:p w14:paraId="2549A4DF" w14:textId="77777777" w:rsidR="00BE466A" w:rsidRPr="00BE466A" w:rsidRDefault="00BE466A" w:rsidP="00BE466A">
            <w:pPr>
              <w:spacing w:after="0"/>
              <w:jc w:val="right"/>
              <w:rPr>
                <w:rFonts w:ascii="Arial" w:hAnsi="Arial"/>
                <w:noProof/>
                <w:u w:val="single"/>
              </w:rPr>
            </w:pPr>
            <w:r w:rsidRPr="00BE46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6C380" w14:textId="77777777" w:rsidR="00BE466A" w:rsidRPr="00BE466A" w:rsidRDefault="00BE466A" w:rsidP="00BE466A">
            <w:pPr>
              <w:spacing w:after="0"/>
              <w:jc w:val="center"/>
              <w:rPr>
                <w:rFonts w:ascii="Arial" w:hAnsi="Arial"/>
                <w:b/>
                <w:caps/>
                <w:noProof/>
              </w:rPr>
            </w:pPr>
          </w:p>
        </w:tc>
        <w:tc>
          <w:tcPr>
            <w:tcW w:w="2126" w:type="dxa"/>
          </w:tcPr>
          <w:p w14:paraId="56C6B9B9" w14:textId="77777777" w:rsidR="00BE466A" w:rsidRPr="00BE466A" w:rsidRDefault="00BE466A" w:rsidP="00BE466A">
            <w:pPr>
              <w:spacing w:after="0"/>
              <w:jc w:val="right"/>
              <w:rPr>
                <w:rFonts w:ascii="Arial" w:hAnsi="Arial"/>
                <w:noProof/>
                <w:u w:val="single"/>
              </w:rPr>
            </w:pPr>
            <w:r w:rsidRPr="00BE46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FDF33" w14:textId="77777777" w:rsidR="00BE466A" w:rsidRPr="00BE466A" w:rsidRDefault="00BE466A" w:rsidP="00BE466A">
            <w:pPr>
              <w:spacing w:after="0"/>
              <w:jc w:val="center"/>
              <w:rPr>
                <w:rFonts w:ascii="Arial" w:hAnsi="Arial"/>
                <w:b/>
                <w:caps/>
                <w:noProof/>
              </w:rPr>
            </w:pPr>
          </w:p>
        </w:tc>
        <w:tc>
          <w:tcPr>
            <w:tcW w:w="1418" w:type="dxa"/>
            <w:tcBorders>
              <w:left w:val="nil"/>
            </w:tcBorders>
          </w:tcPr>
          <w:p w14:paraId="61B27E11" w14:textId="77777777" w:rsidR="00BE466A" w:rsidRPr="00BE466A" w:rsidRDefault="00BE466A" w:rsidP="00BE466A">
            <w:pPr>
              <w:spacing w:after="0"/>
              <w:jc w:val="right"/>
              <w:rPr>
                <w:rFonts w:ascii="Arial" w:hAnsi="Arial"/>
                <w:noProof/>
              </w:rPr>
            </w:pPr>
            <w:r w:rsidRPr="00BE46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9B4A83" w14:textId="77777777" w:rsidR="00BE466A" w:rsidRPr="00BE466A" w:rsidRDefault="00BE466A" w:rsidP="00BE466A">
            <w:pPr>
              <w:spacing w:after="0"/>
              <w:jc w:val="center"/>
              <w:rPr>
                <w:rFonts w:ascii="Arial" w:hAnsi="Arial"/>
                <w:b/>
                <w:bCs/>
                <w:caps/>
                <w:noProof/>
              </w:rPr>
            </w:pPr>
          </w:p>
        </w:tc>
      </w:tr>
    </w:tbl>
    <w:p w14:paraId="2B176984" w14:textId="77777777" w:rsidR="00BE466A" w:rsidRPr="00BE466A" w:rsidRDefault="00BE466A" w:rsidP="00BE46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66A" w:rsidRPr="00BE466A" w14:paraId="40EF4125" w14:textId="77777777" w:rsidTr="00E942FE">
        <w:tc>
          <w:tcPr>
            <w:tcW w:w="9640" w:type="dxa"/>
            <w:gridSpan w:val="11"/>
          </w:tcPr>
          <w:p w14:paraId="3C37BA34" w14:textId="77777777" w:rsidR="00BE466A" w:rsidRPr="00BE466A" w:rsidRDefault="00BE466A" w:rsidP="00BE466A">
            <w:pPr>
              <w:spacing w:after="0"/>
              <w:rPr>
                <w:rFonts w:ascii="Arial" w:hAnsi="Arial"/>
                <w:noProof/>
                <w:sz w:val="8"/>
                <w:szCs w:val="8"/>
              </w:rPr>
            </w:pPr>
          </w:p>
        </w:tc>
      </w:tr>
      <w:tr w:rsidR="00BE466A" w:rsidRPr="00BE466A" w14:paraId="282BF170" w14:textId="77777777" w:rsidTr="00E942FE">
        <w:tc>
          <w:tcPr>
            <w:tcW w:w="1843" w:type="dxa"/>
            <w:tcBorders>
              <w:top w:val="single" w:sz="4" w:space="0" w:color="auto"/>
              <w:left w:val="single" w:sz="4" w:space="0" w:color="auto"/>
            </w:tcBorders>
          </w:tcPr>
          <w:p w14:paraId="35A303A1"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Title:</w:t>
            </w:r>
            <w:r w:rsidRPr="00BE46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CF1380"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CrTitle  \* MERGEFORMAT </w:instrText>
            </w:r>
            <w:r w:rsidRPr="00BE466A">
              <w:rPr>
                <w:rFonts w:ascii="Arial" w:hAnsi="Arial"/>
              </w:rPr>
              <w:fldChar w:fldCharType="separate"/>
            </w:r>
            <w:r w:rsidRPr="00BE466A">
              <w:rPr>
                <w:rFonts w:ascii="Arial" w:hAnsi="Arial"/>
              </w:rPr>
              <w:t>Rel-18 CR for 38.101-1 New BS signalling implementation for non-collocated scenario</w:t>
            </w:r>
            <w:r w:rsidRPr="00BE466A">
              <w:rPr>
                <w:rFonts w:ascii="Arial" w:hAnsi="Arial"/>
              </w:rPr>
              <w:fldChar w:fldCharType="end"/>
            </w:r>
          </w:p>
        </w:tc>
      </w:tr>
      <w:tr w:rsidR="00BE466A" w:rsidRPr="00BE466A" w14:paraId="2712A5FB" w14:textId="77777777" w:rsidTr="00E942FE">
        <w:tc>
          <w:tcPr>
            <w:tcW w:w="1843" w:type="dxa"/>
            <w:tcBorders>
              <w:left w:val="single" w:sz="4" w:space="0" w:color="auto"/>
            </w:tcBorders>
          </w:tcPr>
          <w:p w14:paraId="38DA2AA8" w14:textId="77777777" w:rsidR="00BE466A" w:rsidRPr="00BE466A" w:rsidRDefault="00BE466A" w:rsidP="00BE466A">
            <w:pPr>
              <w:spacing w:after="0"/>
              <w:rPr>
                <w:rFonts w:ascii="Arial" w:hAnsi="Arial"/>
                <w:b/>
                <w:i/>
                <w:noProof/>
                <w:sz w:val="8"/>
                <w:szCs w:val="8"/>
              </w:rPr>
            </w:pPr>
          </w:p>
        </w:tc>
        <w:tc>
          <w:tcPr>
            <w:tcW w:w="7797" w:type="dxa"/>
            <w:gridSpan w:val="10"/>
            <w:tcBorders>
              <w:right w:val="single" w:sz="4" w:space="0" w:color="auto"/>
            </w:tcBorders>
          </w:tcPr>
          <w:p w14:paraId="24A3481F" w14:textId="77777777" w:rsidR="00BE466A" w:rsidRPr="00BE466A" w:rsidRDefault="00BE466A" w:rsidP="00BE466A">
            <w:pPr>
              <w:spacing w:after="0"/>
              <w:rPr>
                <w:rFonts w:ascii="Arial" w:hAnsi="Arial"/>
                <w:noProof/>
                <w:sz w:val="8"/>
                <w:szCs w:val="8"/>
              </w:rPr>
            </w:pPr>
          </w:p>
        </w:tc>
      </w:tr>
      <w:tr w:rsidR="00BE466A" w:rsidRPr="00BE466A" w14:paraId="6D0C1C10" w14:textId="77777777" w:rsidTr="00E942FE">
        <w:tc>
          <w:tcPr>
            <w:tcW w:w="1843" w:type="dxa"/>
            <w:tcBorders>
              <w:left w:val="single" w:sz="4" w:space="0" w:color="auto"/>
            </w:tcBorders>
          </w:tcPr>
          <w:p w14:paraId="1176440F"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Source to WG:</w:t>
            </w:r>
          </w:p>
        </w:tc>
        <w:tc>
          <w:tcPr>
            <w:tcW w:w="7797" w:type="dxa"/>
            <w:gridSpan w:val="10"/>
            <w:tcBorders>
              <w:right w:val="single" w:sz="4" w:space="0" w:color="auto"/>
            </w:tcBorders>
            <w:shd w:val="pct30" w:color="FFFF00" w:fill="auto"/>
          </w:tcPr>
          <w:p w14:paraId="011DBDEF" w14:textId="60E31997" w:rsidR="00BE466A" w:rsidRPr="00BE466A" w:rsidRDefault="00BE466A" w:rsidP="00BE466A">
            <w:pPr>
              <w:spacing w:after="0"/>
              <w:ind w:left="100"/>
              <w:rPr>
                <w:rFonts w:ascii="Arial" w:hAnsi="Arial"/>
                <w:noProof/>
                <w:lang w:eastAsia="zh-CN"/>
              </w:rPr>
            </w:pPr>
            <w:r w:rsidRPr="00BE466A">
              <w:rPr>
                <w:rFonts w:ascii="Arial" w:hAnsi="Arial"/>
              </w:rPr>
              <w:fldChar w:fldCharType="begin"/>
            </w:r>
            <w:r w:rsidRPr="00BE466A">
              <w:rPr>
                <w:rFonts w:ascii="Arial" w:hAnsi="Arial"/>
              </w:rPr>
              <w:instrText xml:space="preserve"> DOCPROPERTY  SourceIfWg  \* MERGEFORMAT </w:instrText>
            </w:r>
            <w:r w:rsidRPr="00BE466A">
              <w:rPr>
                <w:rFonts w:ascii="Arial" w:hAnsi="Arial"/>
              </w:rPr>
              <w:fldChar w:fldCharType="separate"/>
            </w:r>
            <w:r w:rsidRPr="00BE466A">
              <w:rPr>
                <w:rFonts w:ascii="Arial" w:hAnsi="Arial"/>
                <w:noProof/>
              </w:rPr>
              <w:t>Samsung, KDDI, ZTE, Mediatek, Nokia</w:t>
            </w:r>
            <w:r w:rsidRPr="00BE466A">
              <w:rPr>
                <w:rFonts w:ascii="Arial" w:hAnsi="Arial"/>
                <w:noProof/>
              </w:rPr>
              <w:fldChar w:fldCharType="end"/>
            </w:r>
            <w:r w:rsidR="009D7212">
              <w:rPr>
                <w:rFonts w:ascii="Arial" w:hAnsi="Arial" w:hint="eastAsia"/>
                <w:noProof/>
                <w:lang w:eastAsia="zh-CN"/>
              </w:rPr>
              <w:t>,</w:t>
            </w:r>
            <w:r w:rsidR="009D7212">
              <w:rPr>
                <w:rFonts w:ascii="Arial" w:hAnsi="Arial"/>
                <w:noProof/>
                <w:lang w:eastAsia="zh-CN"/>
              </w:rPr>
              <w:t xml:space="preserve"> Huawei</w:t>
            </w:r>
            <w:r w:rsidR="006E092A">
              <w:rPr>
                <w:rFonts w:ascii="Arial" w:hAnsi="Arial" w:hint="eastAsia"/>
                <w:noProof/>
                <w:lang w:eastAsia="zh-CN"/>
              </w:rPr>
              <w:t>,</w:t>
            </w:r>
            <w:r w:rsidR="006E092A">
              <w:rPr>
                <w:rFonts w:ascii="Arial" w:hAnsi="Arial"/>
                <w:noProof/>
                <w:lang w:eastAsia="zh-CN"/>
              </w:rPr>
              <w:t xml:space="preserve"> Cybercore</w:t>
            </w:r>
          </w:p>
        </w:tc>
      </w:tr>
      <w:tr w:rsidR="00BE466A" w:rsidRPr="00BE466A" w14:paraId="786FE38C" w14:textId="77777777" w:rsidTr="00E942FE">
        <w:tc>
          <w:tcPr>
            <w:tcW w:w="1843" w:type="dxa"/>
            <w:tcBorders>
              <w:left w:val="single" w:sz="4" w:space="0" w:color="auto"/>
            </w:tcBorders>
          </w:tcPr>
          <w:p w14:paraId="049D9265"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Source to TSG:</w:t>
            </w:r>
          </w:p>
        </w:tc>
        <w:tc>
          <w:tcPr>
            <w:tcW w:w="7797" w:type="dxa"/>
            <w:gridSpan w:val="10"/>
            <w:tcBorders>
              <w:right w:val="single" w:sz="4" w:space="0" w:color="auto"/>
            </w:tcBorders>
            <w:shd w:val="pct30" w:color="FFFF00" w:fill="auto"/>
          </w:tcPr>
          <w:p w14:paraId="2C05E005" w14:textId="7F6C1B8F" w:rsidR="00BE466A" w:rsidRPr="00BE466A" w:rsidRDefault="00C325A0" w:rsidP="00BE466A">
            <w:pPr>
              <w:spacing w:after="0"/>
              <w:ind w:left="100"/>
              <w:rPr>
                <w:rFonts w:ascii="Arial" w:hAnsi="Arial"/>
                <w:noProof/>
              </w:rPr>
            </w:pPr>
            <w:r>
              <w:rPr>
                <w:rFonts w:ascii="Arial" w:hAnsi="Arial"/>
              </w:rPr>
              <w:t>R4</w:t>
            </w:r>
            <w:r w:rsidR="00BE466A" w:rsidRPr="00BE466A">
              <w:rPr>
                <w:rFonts w:ascii="Arial" w:hAnsi="Arial"/>
              </w:rPr>
              <w:fldChar w:fldCharType="begin"/>
            </w:r>
            <w:r w:rsidR="00BE466A" w:rsidRPr="00BE466A">
              <w:rPr>
                <w:rFonts w:ascii="Arial" w:hAnsi="Arial"/>
              </w:rPr>
              <w:instrText xml:space="preserve"> DOCPROPERTY  SourceIfTsg  \* MERGEFORMAT </w:instrText>
            </w:r>
            <w:r w:rsidR="00BE466A" w:rsidRPr="00BE466A">
              <w:rPr>
                <w:rFonts w:ascii="Arial" w:hAnsi="Arial"/>
              </w:rPr>
              <w:fldChar w:fldCharType="end"/>
            </w:r>
          </w:p>
        </w:tc>
      </w:tr>
      <w:tr w:rsidR="00BE466A" w:rsidRPr="00BE466A" w14:paraId="03F2D004" w14:textId="77777777" w:rsidTr="00E942FE">
        <w:tc>
          <w:tcPr>
            <w:tcW w:w="1843" w:type="dxa"/>
            <w:tcBorders>
              <w:left w:val="single" w:sz="4" w:space="0" w:color="auto"/>
            </w:tcBorders>
          </w:tcPr>
          <w:p w14:paraId="777979DA" w14:textId="77777777" w:rsidR="00BE466A" w:rsidRPr="00BE466A" w:rsidRDefault="00BE466A" w:rsidP="00BE466A">
            <w:pPr>
              <w:spacing w:after="0"/>
              <w:rPr>
                <w:rFonts w:ascii="Arial" w:hAnsi="Arial"/>
                <w:b/>
                <w:i/>
                <w:noProof/>
                <w:sz w:val="8"/>
                <w:szCs w:val="8"/>
              </w:rPr>
            </w:pPr>
          </w:p>
        </w:tc>
        <w:tc>
          <w:tcPr>
            <w:tcW w:w="7797" w:type="dxa"/>
            <w:gridSpan w:val="10"/>
            <w:tcBorders>
              <w:right w:val="single" w:sz="4" w:space="0" w:color="auto"/>
            </w:tcBorders>
          </w:tcPr>
          <w:p w14:paraId="0A44941D" w14:textId="77777777" w:rsidR="00BE466A" w:rsidRPr="00BE466A" w:rsidRDefault="00BE466A" w:rsidP="00BE466A">
            <w:pPr>
              <w:spacing w:after="0"/>
              <w:rPr>
                <w:rFonts w:ascii="Arial" w:hAnsi="Arial"/>
                <w:noProof/>
                <w:sz w:val="8"/>
                <w:szCs w:val="8"/>
              </w:rPr>
            </w:pPr>
          </w:p>
        </w:tc>
      </w:tr>
      <w:tr w:rsidR="00BE466A" w:rsidRPr="00BE466A" w14:paraId="4D1AC88A" w14:textId="77777777" w:rsidTr="00E942FE">
        <w:tc>
          <w:tcPr>
            <w:tcW w:w="1843" w:type="dxa"/>
            <w:tcBorders>
              <w:left w:val="single" w:sz="4" w:space="0" w:color="auto"/>
            </w:tcBorders>
          </w:tcPr>
          <w:p w14:paraId="1522D4C4"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Work item code:</w:t>
            </w:r>
          </w:p>
        </w:tc>
        <w:tc>
          <w:tcPr>
            <w:tcW w:w="3686" w:type="dxa"/>
            <w:gridSpan w:val="5"/>
            <w:shd w:val="pct30" w:color="FFFF00" w:fill="auto"/>
          </w:tcPr>
          <w:p w14:paraId="7449163A"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RelatedWis  \* MERGEFORMAT </w:instrText>
            </w:r>
            <w:r w:rsidRPr="00BE466A">
              <w:rPr>
                <w:rFonts w:ascii="Arial" w:hAnsi="Arial"/>
              </w:rPr>
              <w:fldChar w:fldCharType="separate"/>
            </w:r>
            <w:r w:rsidRPr="00BE466A">
              <w:rPr>
                <w:rFonts w:ascii="Arial" w:hAnsi="Arial"/>
                <w:noProof/>
              </w:rPr>
              <w:t>NonCol_intraB_ENDC_NR_CA-Core</w:t>
            </w:r>
            <w:r w:rsidRPr="00BE466A">
              <w:rPr>
                <w:rFonts w:ascii="Arial" w:hAnsi="Arial"/>
                <w:noProof/>
              </w:rPr>
              <w:fldChar w:fldCharType="end"/>
            </w:r>
          </w:p>
        </w:tc>
        <w:tc>
          <w:tcPr>
            <w:tcW w:w="567" w:type="dxa"/>
            <w:tcBorders>
              <w:left w:val="nil"/>
            </w:tcBorders>
          </w:tcPr>
          <w:p w14:paraId="32E6A3A9" w14:textId="77777777" w:rsidR="00BE466A" w:rsidRPr="00BE466A" w:rsidRDefault="00BE466A" w:rsidP="00BE466A">
            <w:pPr>
              <w:spacing w:after="0"/>
              <w:ind w:right="100"/>
              <w:rPr>
                <w:rFonts w:ascii="Arial" w:hAnsi="Arial"/>
                <w:noProof/>
              </w:rPr>
            </w:pPr>
          </w:p>
        </w:tc>
        <w:tc>
          <w:tcPr>
            <w:tcW w:w="1417" w:type="dxa"/>
            <w:gridSpan w:val="3"/>
            <w:tcBorders>
              <w:left w:val="nil"/>
            </w:tcBorders>
          </w:tcPr>
          <w:p w14:paraId="55215625" w14:textId="77777777" w:rsidR="00BE466A" w:rsidRPr="00BE466A" w:rsidRDefault="00BE466A" w:rsidP="00BE466A">
            <w:pPr>
              <w:spacing w:after="0"/>
              <w:jc w:val="right"/>
              <w:rPr>
                <w:rFonts w:ascii="Arial" w:hAnsi="Arial"/>
                <w:noProof/>
              </w:rPr>
            </w:pPr>
            <w:r w:rsidRPr="00BE466A">
              <w:rPr>
                <w:rFonts w:ascii="Arial" w:hAnsi="Arial"/>
                <w:b/>
                <w:i/>
                <w:noProof/>
              </w:rPr>
              <w:t>Date:</w:t>
            </w:r>
          </w:p>
        </w:tc>
        <w:tc>
          <w:tcPr>
            <w:tcW w:w="2127" w:type="dxa"/>
            <w:tcBorders>
              <w:right w:val="single" w:sz="4" w:space="0" w:color="auto"/>
            </w:tcBorders>
            <w:shd w:val="pct30" w:color="FFFF00" w:fill="auto"/>
          </w:tcPr>
          <w:p w14:paraId="7AF2BBC7"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ResDate  \* MERGEFORMAT </w:instrText>
            </w:r>
            <w:r w:rsidRPr="00BE466A">
              <w:rPr>
                <w:rFonts w:ascii="Arial" w:hAnsi="Arial"/>
              </w:rPr>
              <w:fldChar w:fldCharType="separate"/>
            </w:r>
            <w:r w:rsidRPr="00BE466A">
              <w:rPr>
                <w:rFonts w:ascii="Arial" w:hAnsi="Arial"/>
                <w:noProof/>
              </w:rPr>
              <w:t>2023-11-03</w:t>
            </w:r>
            <w:r w:rsidRPr="00BE466A">
              <w:rPr>
                <w:rFonts w:ascii="Arial" w:hAnsi="Arial"/>
                <w:noProof/>
              </w:rPr>
              <w:fldChar w:fldCharType="end"/>
            </w:r>
          </w:p>
        </w:tc>
      </w:tr>
      <w:tr w:rsidR="00BE466A" w:rsidRPr="00BE466A" w14:paraId="13ED58F8" w14:textId="77777777" w:rsidTr="00E942FE">
        <w:tc>
          <w:tcPr>
            <w:tcW w:w="1843" w:type="dxa"/>
            <w:tcBorders>
              <w:left w:val="single" w:sz="4" w:space="0" w:color="auto"/>
            </w:tcBorders>
          </w:tcPr>
          <w:p w14:paraId="178C2ABB" w14:textId="77777777" w:rsidR="00BE466A" w:rsidRPr="00BE466A" w:rsidRDefault="00BE466A" w:rsidP="00BE466A">
            <w:pPr>
              <w:spacing w:after="0"/>
              <w:rPr>
                <w:rFonts w:ascii="Arial" w:hAnsi="Arial"/>
                <w:b/>
                <w:i/>
                <w:noProof/>
                <w:sz w:val="8"/>
                <w:szCs w:val="8"/>
              </w:rPr>
            </w:pPr>
          </w:p>
        </w:tc>
        <w:tc>
          <w:tcPr>
            <w:tcW w:w="1986" w:type="dxa"/>
            <w:gridSpan w:val="4"/>
          </w:tcPr>
          <w:p w14:paraId="774FFE2E" w14:textId="77777777" w:rsidR="00BE466A" w:rsidRPr="00BE466A" w:rsidRDefault="00BE466A" w:rsidP="00BE466A">
            <w:pPr>
              <w:spacing w:after="0"/>
              <w:rPr>
                <w:rFonts w:ascii="Arial" w:hAnsi="Arial"/>
                <w:noProof/>
                <w:sz w:val="8"/>
                <w:szCs w:val="8"/>
              </w:rPr>
            </w:pPr>
          </w:p>
        </w:tc>
        <w:tc>
          <w:tcPr>
            <w:tcW w:w="2267" w:type="dxa"/>
            <w:gridSpan w:val="2"/>
          </w:tcPr>
          <w:p w14:paraId="52D71808" w14:textId="77777777" w:rsidR="00BE466A" w:rsidRPr="00BE466A" w:rsidRDefault="00BE466A" w:rsidP="00BE466A">
            <w:pPr>
              <w:spacing w:after="0"/>
              <w:rPr>
                <w:rFonts w:ascii="Arial" w:hAnsi="Arial"/>
                <w:noProof/>
                <w:sz w:val="8"/>
                <w:szCs w:val="8"/>
              </w:rPr>
            </w:pPr>
          </w:p>
        </w:tc>
        <w:tc>
          <w:tcPr>
            <w:tcW w:w="1417" w:type="dxa"/>
            <w:gridSpan w:val="3"/>
          </w:tcPr>
          <w:p w14:paraId="20C1C559" w14:textId="77777777" w:rsidR="00BE466A" w:rsidRPr="00BE466A" w:rsidRDefault="00BE466A" w:rsidP="00BE466A">
            <w:pPr>
              <w:spacing w:after="0"/>
              <w:rPr>
                <w:rFonts w:ascii="Arial" w:hAnsi="Arial"/>
                <w:noProof/>
                <w:sz w:val="8"/>
                <w:szCs w:val="8"/>
              </w:rPr>
            </w:pPr>
          </w:p>
        </w:tc>
        <w:tc>
          <w:tcPr>
            <w:tcW w:w="2127" w:type="dxa"/>
            <w:tcBorders>
              <w:right w:val="single" w:sz="4" w:space="0" w:color="auto"/>
            </w:tcBorders>
          </w:tcPr>
          <w:p w14:paraId="44BCA406" w14:textId="77777777" w:rsidR="00BE466A" w:rsidRPr="00BE466A" w:rsidRDefault="00BE466A" w:rsidP="00BE466A">
            <w:pPr>
              <w:spacing w:after="0"/>
              <w:rPr>
                <w:rFonts w:ascii="Arial" w:hAnsi="Arial"/>
                <w:noProof/>
                <w:sz w:val="8"/>
                <w:szCs w:val="8"/>
              </w:rPr>
            </w:pPr>
          </w:p>
        </w:tc>
      </w:tr>
      <w:tr w:rsidR="00BE466A" w:rsidRPr="00BE466A" w14:paraId="5039B6CC" w14:textId="77777777" w:rsidTr="00E942FE">
        <w:trPr>
          <w:cantSplit/>
        </w:trPr>
        <w:tc>
          <w:tcPr>
            <w:tcW w:w="1843" w:type="dxa"/>
            <w:tcBorders>
              <w:left w:val="single" w:sz="4" w:space="0" w:color="auto"/>
            </w:tcBorders>
          </w:tcPr>
          <w:p w14:paraId="137ACCF5"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Category:</w:t>
            </w:r>
          </w:p>
        </w:tc>
        <w:tc>
          <w:tcPr>
            <w:tcW w:w="851" w:type="dxa"/>
            <w:shd w:val="pct30" w:color="FFFF00" w:fill="auto"/>
          </w:tcPr>
          <w:p w14:paraId="69158295" w14:textId="77777777" w:rsidR="00BE466A" w:rsidRPr="00BE466A" w:rsidRDefault="00BE466A" w:rsidP="00BE466A">
            <w:pPr>
              <w:spacing w:after="0"/>
              <w:ind w:left="100" w:right="-609"/>
              <w:rPr>
                <w:rFonts w:ascii="Arial" w:hAnsi="Arial"/>
                <w:b/>
                <w:noProof/>
              </w:rPr>
            </w:pPr>
            <w:r w:rsidRPr="00BE466A">
              <w:rPr>
                <w:rFonts w:ascii="Arial" w:hAnsi="Arial"/>
              </w:rPr>
              <w:fldChar w:fldCharType="begin"/>
            </w:r>
            <w:r w:rsidRPr="00BE466A">
              <w:rPr>
                <w:rFonts w:ascii="Arial" w:hAnsi="Arial"/>
              </w:rPr>
              <w:instrText xml:space="preserve"> DOCPROPERTY  Cat  \* MERGEFORMAT </w:instrText>
            </w:r>
            <w:r w:rsidRPr="00BE466A">
              <w:rPr>
                <w:rFonts w:ascii="Arial" w:hAnsi="Arial"/>
              </w:rPr>
              <w:fldChar w:fldCharType="separate"/>
            </w:r>
            <w:r w:rsidRPr="00BE466A">
              <w:rPr>
                <w:rFonts w:ascii="Arial" w:hAnsi="Arial"/>
                <w:b/>
                <w:noProof/>
              </w:rPr>
              <w:t>B</w:t>
            </w:r>
            <w:r w:rsidRPr="00BE466A">
              <w:rPr>
                <w:rFonts w:ascii="Arial" w:hAnsi="Arial"/>
                <w:b/>
                <w:noProof/>
              </w:rPr>
              <w:fldChar w:fldCharType="end"/>
            </w:r>
          </w:p>
        </w:tc>
        <w:tc>
          <w:tcPr>
            <w:tcW w:w="3402" w:type="dxa"/>
            <w:gridSpan w:val="5"/>
            <w:tcBorders>
              <w:left w:val="nil"/>
            </w:tcBorders>
          </w:tcPr>
          <w:p w14:paraId="793F7514" w14:textId="77777777" w:rsidR="00BE466A" w:rsidRPr="00BE466A" w:rsidRDefault="00BE466A" w:rsidP="00BE466A">
            <w:pPr>
              <w:spacing w:after="0"/>
              <w:rPr>
                <w:rFonts w:ascii="Arial" w:hAnsi="Arial"/>
                <w:noProof/>
              </w:rPr>
            </w:pPr>
          </w:p>
        </w:tc>
        <w:tc>
          <w:tcPr>
            <w:tcW w:w="1417" w:type="dxa"/>
            <w:gridSpan w:val="3"/>
            <w:tcBorders>
              <w:left w:val="nil"/>
            </w:tcBorders>
          </w:tcPr>
          <w:p w14:paraId="127B7023" w14:textId="77777777" w:rsidR="00BE466A" w:rsidRPr="00BE466A" w:rsidRDefault="00BE466A" w:rsidP="00BE466A">
            <w:pPr>
              <w:spacing w:after="0"/>
              <w:jc w:val="right"/>
              <w:rPr>
                <w:rFonts w:ascii="Arial" w:hAnsi="Arial"/>
                <w:b/>
                <w:i/>
                <w:noProof/>
              </w:rPr>
            </w:pPr>
            <w:r w:rsidRPr="00BE466A">
              <w:rPr>
                <w:rFonts w:ascii="Arial" w:hAnsi="Arial"/>
                <w:b/>
                <w:i/>
                <w:noProof/>
              </w:rPr>
              <w:t>Release:</w:t>
            </w:r>
          </w:p>
        </w:tc>
        <w:tc>
          <w:tcPr>
            <w:tcW w:w="2127" w:type="dxa"/>
            <w:tcBorders>
              <w:right w:val="single" w:sz="4" w:space="0" w:color="auto"/>
            </w:tcBorders>
            <w:shd w:val="pct30" w:color="FFFF00" w:fill="auto"/>
          </w:tcPr>
          <w:p w14:paraId="2489A989"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Release  \* MERGEFORMAT </w:instrText>
            </w:r>
            <w:r w:rsidRPr="00BE466A">
              <w:rPr>
                <w:rFonts w:ascii="Arial" w:hAnsi="Arial"/>
              </w:rPr>
              <w:fldChar w:fldCharType="separate"/>
            </w:r>
            <w:r w:rsidRPr="00BE466A">
              <w:rPr>
                <w:rFonts w:ascii="Arial" w:hAnsi="Arial"/>
                <w:noProof/>
              </w:rPr>
              <w:t>Rel-18</w:t>
            </w:r>
            <w:r w:rsidRPr="00BE466A">
              <w:rPr>
                <w:rFonts w:ascii="Arial" w:hAnsi="Arial"/>
                <w:noProof/>
              </w:rPr>
              <w:fldChar w:fldCharType="end"/>
            </w:r>
          </w:p>
        </w:tc>
      </w:tr>
      <w:tr w:rsidR="00BE466A" w:rsidRPr="00BE466A" w14:paraId="7E723E2A" w14:textId="77777777" w:rsidTr="00E942FE">
        <w:tc>
          <w:tcPr>
            <w:tcW w:w="1843" w:type="dxa"/>
            <w:tcBorders>
              <w:left w:val="single" w:sz="4" w:space="0" w:color="auto"/>
              <w:bottom w:val="single" w:sz="4" w:space="0" w:color="auto"/>
            </w:tcBorders>
          </w:tcPr>
          <w:p w14:paraId="51269BA1" w14:textId="77777777" w:rsidR="00BE466A" w:rsidRPr="00BE466A" w:rsidRDefault="00BE466A" w:rsidP="00BE466A">
            <w:pPr>
              <w:spacing w:after="0"/>
              <w:rPr>
                <w:rFonts w:ascii="Arial" w:hAnsi="Arial"/>
                <w:b/>
                <w:i/>
                <w:noProof/>
              </w:rPr>
            </w:pPr>
          </w:p>
        </w:tc>
        <w:tc>
          <w:tcPr>
            <w:tcW w:w="4677" w:type="dxa"/>
            <w:gridSpan w:val="8"/>
            <w:tcBorders>
              <w:bottom w:val="single" w:sz="4" w:space="0" w:color="auto"/>
            </w:tcBorders>
          </w:tcPr>
          <w:p w14:paraId="512D626D" w14:textId="77777777" w:rsidR="00BE466A" w:rsidRPr="00BE466A" w:rsidRDefault="00BE466A" w:rsidP="00BE466A">
            <w:pPr>
              <w:spacing w:after="0"/>
              <w:ind w:left="383" w:hanging="383"/>
              <w:rPr>
                <w:rFonts w:ascii="Arial" w:hAnsi="Arial"/>
                <w:i/>
                <w:noProof/>
                <w:sz w:val="18"/>
              </w:rPr>
            </w:pPr>
            <w:r w:rsidRPr="00BE466A">
              <w:rPr>
                <w:rFonts w:ascii="Arial" w:hAnsi="Arial"/>
                <w:i/>
                <w:noProof/>
                <w:sz w:val="18"/>
              </w:rPr>
              <w:t xml:space="preserve">Use </w:t>
            </w:r>
            <w:r w:rsidRPr="00BE466A">
              <w:rPr>
                <w:rFonts w:ascii="Arial" w:hAnsi="Arial"/>
                <w:i/>
                <w:noProof/>
                <w:sz w:val="18"/>
                <w:u w:val="single"/>
              </w:rPr>
              <w:t>one</w:t>
            </w:r>
            <w:r w:rsidRPr="00BE466A">
              <w:rPr>
                <w:rFonts w:ascii="Arial" w:hAnsi="Arial"/>
                <w:i/>
                <w:noProof/>
                <w:sz w:val="18"/>
              </w:rPr>
              <w:t xml:space="preserve"> of the following categories:</w:t>
            </w:r>
            <w:r w:rsidRPr="00BE466A">
              <w:rPr>
                <w:rFonts w:ascii="Arial" w:hAnsi="Arial"/>
                <w:b/>
                <w:i/>
                <w:noProof/>
                <w:sz w:val="18"/>
              </w:rPr>
              <w:br/>
              <w:t>F</w:t>
            </w:r>
            <w:r w:rsidRPr="00BE466A">
              <w:rPr>
                <w:rFonts w:ascii="Arial" w:hAnsi="Arial"/>
                <w:i/>
                <w:noProof/>
                <w:sz w:val="18"/>
              </w:rPr>
              <w:t xml:space="preserve">  (correction)</w:t>
            </w:r>
            <w:r w:rsidRPr="00BE466A">
              <w:rPr>
                <w:rFonts w:ascii="Arial" w:hAnsi="Arial"/>
                <w:i/>
                <w:noProof/>
                <w:sz w:val="18"/>
              </w:rPr>
              <w:br/>
            </w:r>
            <w:r w:rsidRPr="00BE466A">
              <w:rPr>
                <w:rFonts w:ascii="Arial" w:hAnsi="Arial"/>
                <w:b/>
                <w:i/>
                <w:noProof/>
                <w:sz w:val="18"/>
              </w:rPr>
              <w:t>A</w:t>
            </w:r>
            <w:r w:rsidRPr="00BE466A">
              <w:rPr>
                <w:rFonts w:ascii="Arial" w:hAnsi="Arial"/>
                <w:i/>
                <w:noProof/>
                <w:sz w:val="18"/>
              </w:rPr>
              <w:t xml:space="preserve">  (mirror corresponding to a change in an earlier </w:t>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t>release)</w:t>
            </w:r>
            <w:r w:rsidRPr="00BE466A">
              <w:rPr>
                <w:rFonts w:ascii="Arial" w:hAnsi="Arial"/>
                <w:i/>
                <w:noProof/>
                <w:sz w:val="18"/>
              </w:rPr>
              <w:br/>
            </w:r>
            <w:r w:rsidRPr="00BE466A">
              <w:rPr>
                <w:rFonts w:ascii="Arial" w:hAnsi="Arial"/>
                <w:b/>
                <w:i/>
                <w:noProof/>
                <w:sz w:val="18"/>
              </w:rPr>
              <w:t>B</w:t>
            </w:r>
            <w:r w:rsidRPr="00BE466A">
              <w:rPr>
                <w:rFonts w:ascii="Arial" w:hAnsi="Arial"/>
                <w:i/>
                <w:noProof/>
                <w:sz w:val="18"/>
              </w:rPr>
              <w:t xml:space="preserve">  (addition of feature), </w:t>
            </w:r>
            <w:r w:rsidRPr="00BE466A">
              <w:rPr>
                <w:rFonts w:ascii="Arial" w:hAnsi="Arial"/>
                <w:i/>
                <w:noProof/>
                <w:sz w:val="18"/>
              </w:rPr>
              <w:br/>
            </w:r>
            <w:r w:rsidRPr="00BE466A">
              <w:rPr>
                <w:rFonts w:ascii="Arial" w:hAnsi="Arial"/>
                <w:b/>
                <w:i/>
                <w:noProof/>
                <w:sz w:val="18"/>
              </w:rPr>
              <w:t>C</w:t>
            </w:r>
            <w:r w:rsidRPr="00BE466A">
              <w:rPr>
                <w:rFonts w:ascii="Arial" w:hAnsi="Arial"/>
                <w:i/>
                <w:noProof/>
                <w:sz w:val="18"/>
              </w:rPr>
              <w:t xml:space="preserve">  (functional modification of feature)</w:t>
            </w:r>
            <w:r w:rsidRPr="00BE466A">
              <w:rPr>
                <w:rFonts w:ascii="Arial" w:hAnsi="Arial"/>
                <w:i/>
                <w:noProof/>
                <w:sz w:val="18"/>
              </w:rPr>
              <w:br/>
            </w:r>
            <w:r w:rsidRPr="00BE466A">
              <w:rPr>
                <w:rFonts w:ascii="Arial" w:hAnsi="Arial"/>
                <w:b/>
                <w:i/>
                <w:noProof/>
                <w:sz w:val="18"/>
              </w:rPr>
              <w:t>D</w:t>
            </w:r>
            <w:r w:rsidRPr="00BE466A">
              <w:rPr>
                <w:rFonts w:ascii="Arial" w:hAnsi="Arial"/>
                <w:i/>
                <w:noProof/>
                <w:sz w:val="18"/>
              </w:rPr>
              <w:t xml:space="preserve">  (editorial modification)</w:t>
            </w:r>
          </w:p>
          <w:p w14:paraId="5525E1DD" w14:textId="77777777" w:rsidR="00BE466A" w:rsidRPr="00BE466A" w:rsidRDefault="00BE466A" w:rsidP="00BE466A">
            <w:pPr>
              <w:spacing w:after="120"/>
              <w:rPr>
                <w:rFonts w:ascii="Arial" w:hAnsi="Arial"/>
                <w:noProof/>
              </w:rPr>
            </w:pPr>
            <w:r w:rsidRPr="00BE466A">
              <w:rPr>
                <w:rFonts w:ascii="Arial" w:hAnsi="Arial"/>
                <w:noProof/>
                <w:sz w:val="18"/>
              </w:rPr>
              <w:t>Detailed explanations of the above categories can</w:t>
            </w:r>
            <w:r w:rsidRPr="00BE466A">
              <w:rPr>
                <w:rFonts w:ascii="Arial" w:hAnsi="Arial"/>
                <w:noProof/>
                <w:sz w:val="18"/>
              </w:rPr>
              <w:br/>
              <w:t xml:space="preserve">be found in 3GPP </w:t>
            </w:r>
            <w:hyperlink r:id="rId11" w:history="1">
              <w:r w:rsidRPr="00BE466A">
                <w:rPr>
                  <w:rFonts w:ascii="Arial" w:hAnsi="Arial"/>
                  <w:noProof/>
                  <w:color w:val="0000FF"/>
                  <w:sz w:val="18"/>
                  <w:u w:val="single"/>
                </w:rPr>
                <w:t>TR 21.900</w:t>
              </w:r>
            </w:hyperlink>
            <w:r w:rsidRPr="00BE466A">
              <w:rPr>
                <w:rFonts w:ascii="Arial" w:hAnsi="Arial"/>
                <w:noProof/>
                <w:sz w:val="18"/>
              </w:rPr>
              <w:t>.</w:t>
            </w:r>
          </w:p>
        </w:tc>
        <w:tc>
          <w:tcPr>
            <w:tcW w:w="3120" w:type="dxa"/>
            <w:gridSpan w:val="2"/>
            <w:tcBorders>
              <w:bottom w:val="single" w:sz="4" w:space="0" w:color="auto"/>
              <w:right w:val="single" w:sz="4" w:space="0" w:color="auto"/>
            </w:tcBorders>
          </w:tcPr>
          <w:p w14:paraId="2956B533" w14:textId="77777777" w:rsidR="00BE466A" w:rsidRPr="00BE466A" w:rsidRDefault="00BE466A" w:rsidP="00BE466A">
            <w:pPr>
              <w:tabs>
                <w:tab w:val="left" w:pos="950"/>
              </w:tabs>
              <w:spacing w:after="0"/>
              <w:ind w:left="241" w:hanging="241"/>
              <w:rPr>
                <w:rFonts w:ascii="Arial" w:hAnsi="Arial"/>
                <w:i/>
                <w:noProof/>
                <w:sz w:val="18"/>
              </w:rPr>
            </w:pPr>
            <w:r w:rsidRPr="00BE466A">
              <w:rPr>
                <w:rFonts w:ascii="Arial" w:hAnsi="Arial"/>
                <w:i/>
                <w:noProof/>
                <w:sz w:val="18"/>
              </w:rPr>
              <w:t xml:space="preserve">Use </w:t>
            </w:r>
            <w:r w:rsidRPr="00BE466A">
              <w:rPr>
                <w:rFonts w:ascii="Arial" w:hAnsi="Arial"/>
                <w:i/>
                <w:noProof/>
                <w:sz w:val="18"/>
                <w:u w:val="single"/>
              </w:rPr>
              <w:t>one</w:t>
            </w:r>
            <w:r w:rsidRPr="00BE466A">
              <w:rPr>
                <w:rFonts w:ascii="Arial" w:hAnsi="Arial"/>
                <w:i/>
                <w:noProof/>
                <w:sz w:val="18"/>
              </w:rPr>
              <w:t xml:space="preserve"> of the following releases:</w:t>
            </w:r>
            <w:r w:rsidRPr="00BE466A">
              <w:rPr>
                <w:rFonts w:ascii="Arial" w:hAnsi="Arial"/>
                <w:i/>
                <w:noProof/>
                <w:sz w:val="18"/>
              </w:rPr>
              <w:br/>
              <w:t>Rel-8</w:t>
            </w:r>
            <w:r w:rsidRPr="00BE466A">
              <w:rPr>
                <w:rFonts w:ascii="Arial" w:hAnsi="Arial"/>
                <w:i/>
                <w:noProof/>
                <w:sz w:val="18"/>
              </w:rPr>
              <w:tab/>
              <w:t>(Release 8)</w:t>
            </w:r>
            <w:r w:rsidRPr="00BE466A">
              <w:rPr>
                <w:rFonts w:ascii="Arial" w:hAnsi="Arial"/>
                <w:i/>
                <w:noProof/>
                <w:sz w:val="18"/>
              </w:rPr>
              <w:br/>
              <w:t>Rel-9</w:t>
            </w:r>
            <w:r w:rsidRPr="00BE466A">
              <w:rPr>
                <w:rFonts w:ascii="Arial" w:hAnsi="Arial"/>
                <w:i/>
                <w:noProof/>
                <w:sz w:val="18"/>
              </w:rPr>
              <w:tab/>
              <w:t>(Release 9)</w:t>
            </w:r>
            <w:r w:rsidRPr="00BE466A">
              <w:rPr>
                <w:rFonts w:ascii="Arial" w:hAnsi="Arial"/>
                <w:i/>
                <w:noProof/>
                <w:sz w:val="18"/>
              </w:rPr>
              <w:br/>
              <w:t>Rel-10</w:t>
            </w:r>
            <w:r w:rsidRPr="00BE466A">
              <w:rPr>
                <w:rFonts w:ascii="Arial" w:hAnsi="Arial"/>
                <w:i/>
                <w:noProof/>
                <w:sz w:val="18"/>
              </w:rPr>
              <w:tab/>
              <w:t>(Release 10)</w:t>
            </w:r>
            <w:r w:rsidRPr="00BE466A">
              <w:rPr>
                <w:rFonts w:ascii="Arial" w:hAnsi="Arial"/>
                <w:i/>
                <w:noProof/>
                <w:sz w:val="18"/>
              </w:rPr>
              <w:br/>
              <w:t>Rel-11</w:t>
            </w:r>
            <w:r w:rsidRPr="00BE466A">
              <w:rPr>
                <w:rFonts w:ascii="Arial" w:hAnsi="Arial"/>
                <w:i/>
                <w:noProof/>
                <w:sz w:val="18"/>
              </w:rPr>
              <w:tab/>
              <w:t>(Release 11)</w:t>
            </w:r>
            <w:r w:rsidRPr="00BE466A">
              <w:rPr>
                <w:rFonts w:ascii="Arial" w:hAnsi="Arial"/>
                <w:i/>
                <w:noProof/>
                <w:sz w:val="18"/>
              </w:rPr>
              <w:br/>
              <w:t>…</w:t>
            </w:r>
            <w:r w:rsidRPr="00BE466A">
              <w:rPr>
                <w:rFonts w:ascii="Arial" w:hAnsi="Arial"/>
                <w:i/>
                <w:noProof/>
                <w:sz w:val="18"/>
              </w:rPr>
              <w:br/>
              <w:t>Rel-16</w:t>
            </w:r>
            <w:r w:rsidRPr="00BE466A">
              <w:rPr>
                <w:rFonts w:ascii="Arial" w:hAnsi="Arial"/>
                <w:i/>
                <w:noProof/>
                <w:sz w:val="18"/>
              </w:rPr>
              <w:tab/>
              <w:t>(Release 16)</w:t>
            </w:r>
            <w:r w:rsidRPr="00BE466A">
              <w:rPr>
                <w:rFonts w:ascii="Arial" w:hAnsi="Arial"/>
                <w:i/>
                <w:noProof/>
                <w:sz w:val="18"/>
              </w:rPr>
              <w:br/>
              <w:t>Rel-17</w:t>
            </w:r>
            <w:r w:rsidRPr="00BE466A">
              <w:rPr>
                <w:rFonts w:ascii="Arial" w:hAnsi="Arial"/>
                <w:i/>
                <w:noProof/>
                <w:sz w:val="18"/>
              </w:rPr>
              <w:tab/>
              <w:t>(Release 17)</w:t>
            </w:r>
            <w:r w:rsidRPr="00BE466A">
              <w:rPr>
                <w:rFonts w:ascii="Arial" w:hAnsi="Arial"/>
                <w:i/>
                <w:noProof/>
                <w:sz w:val="18"/>
              </w:rPr>
              <w:br/>
              <w:t>Rel-18</w:t>
            </w:r>
            <w:r w:rsidRPr="00BE466A">
              <w:rPr>
                <w:rFonts w:ascii="Arial" w:hAnsi="Arial"/>
                <w:i/>
                <w:noProof/>
                <w:sz w:val="18"/>
              </w:rPr>
              <w:tab/>
              <w:t>(Release 18)</w:t>
            </w:r>
            <w:r w:rsidRPr="00BE466A">
              <w:rPr>
                <w:rFonts w:ascii="Arial" w:hAnsi="Arial"/>
                <w:i/>
                <w:noProof/>
                <w:sz w:val="18"/>
              </w:rPr>
              <w:br/>
              <w:t>Rel-19</w:t>
            </w:r>
            <w:r w:rsidRPr="00BE466A">
              <w:rPr>
                <w:rFonts w:ascii="Arial" w:hAnsi="Arial"/>
                <w:i/>
                <w:noProof/>
                <w:sz w:val="18"/>
              </w:rPr>
              <w:tab/>
              <w:t>(Release 19)</w:t>
            </w:r>
          </w:p>
        </w:tc>
      </w:tr>
      <w:tr w:rsidR="00BE466A" w:rsidRPr="00BE466A" w14:paraId="7DA4A501" w14:textId="77777777" w:rsidTr="00E942FE">
        <w:tc>
          <w:tcPr>
            <w:tcW w:w="1843" w:type="dxa"/>
          </w:tcPr>
          <w:p w14:paraId="7FC7CCE3" w14:textId="77777777" w:rsidR="00BE466A" w:rsidRPr="00BE466A" w:rsidRDefault="00BE466A" w:rsidP="00BE466A">
            <w:pPr>
              <w:spacing w:after="0"/>
              <w:rPr>
                <w:rFonts w:ascii="Arial" w:hAnsi="Arial"/>
                <w:b/>
                <w:i/>
                <w:noProof/>
                <w:sz w:val="8"/>
                <w:szCs w:val="8"/>
              </w:rPr>
            </w:pPr>
          </w:p>
        </w:tc>
        <w:tc>
          <w:tcPr>
            <w:tcW w:w="7797" w:type="dxa"/>
            <w:gridSpan w:val="10"/>
          </w:tcPr>
          <w:p w14:paraId="2F0C1594" w14:textId="77777777" w:rsidR="00BE466A" w:rsidRPr="00BE466A" w:rsidRDefault="00BE466A" w:rsidP="00BE466A">
            <w:pPr>
              <w:spacing w:after="0"/>
              <w:rPr>
                <w:rFonts w:ascii="Arial" w:hAnsi="Arial"/>
                <w:noProof/>
                <w:sz w:val="8"/>
                <w:szCs w:val="8"/>
              </w:rPr>
            </w:pPr>
          </w:p>
        </w:tc>
      </w:tr>
      <w:tr w:rsidR="00BE466A" w:rsidRPr="00BE466A" w14:paraId="4FCA16B5" w14:textId="77777777" w:rsidTr="00E942FE">
        <w:tc>
          <w:tcPr>
            <w:tcW w:w="2694" w:type="dxa"/>
            <w:gridSpan w:val="2"/>
            <w:tcBorders>
              <w:top w:val="single" w:sz="4" w:space="0" w:color="auto"/>
              <w:left w:val="single" w:sz="4" w:space="0" w:color="auto"/>
            </w:tcBorders>
          </w:tcPr>
          <w:p w14:paraId="305B1A30"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20882F9" w14:textId="77777777" w:rsidR="00BE466A" w:rsidRPr="00BE466A" w:rsidRDefault="00BE466A" w:rsidP="00BE466A">
            <w:pPr>
              <w:spacing w:after="0"/>
              <w:rPr>
                <w:rFonts w:ascii="Arial" w:hAnsi="Arial"/>
                <w:noProof/>
                <w:lang w:eastAsia="zh-CN"/>
              </w:rPr>
            </w:pPr>
            <w:r w:rsidRPr="00BE466A">
              <w:rPr>
                <w:rFonts w:ascii="Arial" w:hAnsi="Arial"/>
                <w:noProof/>
                <w:lang w:eastAsia="zh-CN"/>
              </w:rPr>
              <w:t>Below description in 38.101-1 makes 4-MIMO layer per cc configuration for Type-2 supported UE not achievable which is against operators’s demand.</w:t>
            </w:r>
          </w:p>
          <w:p w14:paraId="0B9554A4" w14:textId="77777777" w:rsidR="00BE466A" w:rsidRPr="00BE466A" w:rsidRDefault="00BE466A" w:rsidP="00BE466A">
            <w:pPr>
              <w:spacing w:after="0"/>
              <w:rPr>
                <w:rFonts w:ascii="Arial" w:hAnsi="Arial"/>
                <w:noProof/>
                <w:lang w:eastAsia="zh-CN"/>
              </w:rPr>
            </w:pPr>
            <w:r w:rsidRPr="00BE466A">
              <w:rPr>
                <w:rFonts w:ascii="Arial" w:hAnsi="Arial"/>
                <w:noProof/>
                <w:lang w:val="en-US" w:eastAsia="zh-CN"/>
              </w:rPr>
              <w:drawing>
                <wp:inline distT="0" distB="0" distL="0" distR="0" wp14:anchorId="083A0555" wp14:editId="34EB5091">
                  <wp:extent cx="3654872" cy="441221"/>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3740" cy="443499"/>
                          </a:xfrm>
                          <a:prstGeom prst="rect">
                            <a:avLst/>
                          </a:prstGeom>
                          <a:noFill/>
                        </pic:spPr>
                      </pic:pic>
                    </a:graphicData>
                  </a:graphic>
                </wp:inline>
              </w:drawing>
            </w:r>
          </w:p>
          <w:p w14:paraId="7ADCC44F" w14:textId="77777777" w:rsidR="00BE466A" w:rsidRPr="00BE466A" w:rsidRDefault="00BE466A" w:rsidP="00BE466A">
            <w:pPr>
              <w:spacing w:after="0"/>
              <w:rPr>
                <w:rFonts w:ascii="Arial" w:hAnsi="Arial"/>
                <w:noProof/>
                <w:lang w:eastAsia="zh-CN"/>
              </w:rPr>
            </w:pPr>
          </w:p>
          <w:p w14:paraId="0263F567" w14:textId="77777777" w:rsidR="00BE466A" w:rsidRPr="00BE466A" w:rsidRDefault="00BE466A" w:rsidP="00BE466A">
            <w:pPr>
              <w:spacing w:after="0"/>
              <w:ind w:left="100"/>
              <w:rPr>
                <w:rFonts w:ascii="Arial" w:hAnsi="Arial"/>
                <w:noProof/>
              </w:rPr>
            </w:pPr>
            <w:r w:rsidRPr="00BE466A">
              <w:rPr>
                <w:rFonts w:ascii="Arial" w:hAnsi="Arial" w:hint="eastAsia"/>
                <w:noProof/>
                <w:lang w:eastAsia="zh-CN"/>
              </w:rPr>
              <w:t>D</w:t>
            </w:r>
            <w:r w:rsidRPr="00BE466A">
              <w:rPr>
                <w:rFonts w:ascii="Arial" w:hAnsi="Arial"/>
                <w:noProof/>
                <w:lang w:eastAsia="zh-CN"/>
              </w:rPr>
              <w:t>uring RAN#101, LS(RP-232692) was sent to RAN2 to ask RAN2 introduce new BS signalling by RRC to indicate whether Type-1 or Type-2 requirements will be applied by the NW with the value of IE maxMIMO-Layers no more than 2 and task RAN2 to develop relevant signalling. The new BS signalling is applicable to both intra-band NRCA scenario and inter-band EN-DC with overlapping bands secario. Thus, the new BS signalling should be implemented into RAN4 spec.</w:t>
            </w:r>
          </w:p>
        </w:tc>
      </w:tr>
      <w:tr w:rsidR="00BE466A" w:rsidRPr="00BE466A" w14:paraId="61E52BAE" w14:textId="77777777" w:rsidTr="00E942FE">
        <w:tc>
          <w:tcPr>
            <w:tcW w:w="2694" w:type="dxa"/>
            <w:gridSpan w:val="2"/>
            <w:tcBorders>
              <w:left w:val="single" w:sz="4" w:space="0" w:color="auto"/>
            </w:tcBorders>
          </w:tcPr>
          <w:p w14:paraId="16D5F0A1"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287D16EC" w14:textId="77777777" w:rsidR="00BE466A" w:rsidRPr="00BE466A" w:rsidRDefault="00BE466A" w:rsidP="00BE466A">
            <w:pPr>
              <w:spacing w:after="0"/>
              <w:rPr>
                <w:rFonts w:ascii="Arial" w:hAnsi="Arial"/>
                <w:noProof/>
                <w:sz w:val="8"/>
                <w:szCs w:val="8"/>
              </w:rPr>
            </w:pPr>
          </w:p>
        </w:tc>
      </w:tr>
      <w:tr w:rsidR="00BE466A" w:rsidRPr="00BE466A" w14:paraId="1DF42401" w14:textId="77777777" w:rsidTr="00E942FE">
        <w:tc>
          <w:tcPr>
            <w:tcW w:w="2694" w:type="dxa"/>
            <w:gridSpan w:val="2"/>
            <w:tcBorders>
              <w:left w:val="single" w:sz="4" w:space="0" w:color="auto"/>
            </w:tcBorders>
          </w:tcPr>
          <w:p w14:paraId="2FC9AB26"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Summary of change:</w:t>
            </w:r>
          </w:p>
        </w:tc>
        <w:tc>
          <w:tcPr>
            <w:tcW w:w="6946" w:type="dxa"/>
            <w:gridSpan w:val="9"/>
            <w:tcBorders>
              <w:right w:val="single" w:sz="4" w:space="0" w:color="auto"/>
            </w:tcBorders>
            <w:shd w:val="pct30" w:color="FFFF00" w:fill="auto"/>
          </w:tcPr>
          <w:p w14:paraId="66B78AB9" w14:textId="77777777" w:rsidR="00BE466A" w:rsidRPr="00BE466A" w:rsidRDefault="00BE466A" w:rsidP="00BE466A">
            <w:pPr>
              <w:spacing w:after="0"/>
              <w:rPr>
                <w:rFonts w:ascii="Arial" w:hAnsi="Arial"/>
                <w:noProof/>
                <w:lang w:eastAsia="zh-CN"/>
              </w:rPr>
            </w:pPr>
            <w:r w:rsidRPr="00BE466A">
              <w:rPr>
                <w:rFonts w:ascii="Arial" w:hAnsi="Arial"/>
                <w:noProof/>
                <w:lang w:eastAsia="zh-CN"/>
              </w:rPr>
              <w:t>To enable 4-MIMO layer per cc configuration for Type-2 supported UE instructing by NW</w:t>
            </w:r>
          </w:p>
          <w:p w14:paraId="2A51C4B5" w14:textId="77777777" w:rsidR="00BE466A" w:rsidRPr="00BE466A" w:rsidRDefault="00BE466A" w:rsidP="00BE466A">
            <w:pPr>
              <w:spacing w:after="0"/>
              <w:ind w:left="100"/>
              <w:rPr>
                <w:rFonts w:ascii="Arial" w:hAnsi="Arial"/>
                <w:noProof/>
              </w:rPr>
            </w:pPr>
            <w:r w:rsidRPr="00BE466A">
              <w:rPr>
                <w:rFonts w:ascii="Arial" w:hAnsi="Arial"/>
                <w:noProof/>
                <w:lang w:eastAsia="zh-CN"/>
              </w:rPr>
              <w:t>To apply Type-1 or Type-2 requirements base on UE capability and NW instruction</w:t>
            </w:r>
          </w:p>
        </w:tc>
      </w:tr>
      <w:tr w:rsidR="00BE466A" w:rsidRPr="00BE466A" w14:paraId="3DB0C59E" w14:textId="77777777" w:rsidTr="00E942FE">
        <w:tc>
          <w:tcPr>
            <w:tcW w:w="2694" w:type="dxa"/>
            <w:gridSpan w:val="2"/>
            <w:tcBorders>
              <w:left w:val="single" w:sz="4" w:space="0" w:color="auto"/>
            </w:tcBorders>
          </w:tcPr>
          <w:p w14:paraId="3A160272"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79689F36" w14:textId="77777777" w:rsidR="00BE466A" w:rsidRPr="00BE466A" w:rsidRDefault="00BE466A" w:rsidP="00BE466A">
            <w:pPr>
              <w:spacing w:after="0"/>
              <w:rPr>
                <w:rFonts w:ascii="Arial" w:hAnsi="Arial"/>
                <w:noProof/>
                <w:sz w:val="8"/>
                <w:szCs w:val="8"/>
              </w:rPr>
            </w:pPr>
          </w:p>
        </w:tc>
      </w:tr>
      <w:tr w:rsidR="00BE466A" w:rsidRPr="00BE466A" w14:paraId="434EE852" w14:textId="77777777" w:rsidTr="00E942FE">
        <w:tc>
          <w:tcPr>
            <w:tcW w:w="2694" w:type="dxa"/>
            <w:gridSpan w:val="2"/>
            <w:tcBorders>
              <w:left w:val="single" w:sz="4" w:space="0" w:color="auto"/>
              <w:bottom w:val="single" w:sz="4" w:space="0" w:color="auto"/>
            </w:tcBorders>
          </w:tcPr>
          <w:p w14:paraId="419A008F"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C1456B3" w14:textId="77777777" w:rsidR="00BE466A" w:rsidRPr="00BE466A" w:rsidRDefault="00BE466A" w:rsidP="00BE466A">
            <w:pPr>
              <w:spacing w:after="0"/>
              <w:ind w:left="100"/>
              <w:rPr>
                <w:rFonts w:ascii="Arial" w:hAnsi="Arial"/>
                <w:noProof/>
              </w:rPr>
            </w:pPr>
            <w:r w:rsidRPr="00BE466A">
              <w:rPr>
                <w:rFonts w:ascii="Arial" w:hAnsi="Arial"/>
                <w:noProof/>
                <w:lang w:eastAsia="zh-CN"/>
              </w:rPr>
              <w:t>UE MIMO capabability is limited even in collocated scenario</w:t>
            </w:r>
            <w:r w:rsidRPr="00BE466A">
              <w:rPr>
                <w:rFonts w:ascii="Arial" w:hAnsi="Arial" w:hint="eastAsia"/>
                <w:noProof/>
                <w:lang w:eastAsia="zh-CN"/>
              </w:rPr>
              <w:t>，</w:t>
            </w:r>
            <w:r w:rsidRPr="00BE466A">
              <w:rPr>
                <w:rFonts w:ascii="Arial" w:hAnsi="Arial" w:hint="eastAsia"/>
                <w:noProof/>
                <w:lang w:eastAsia="zh-CN"/>
              </w:rPr>
              <w:t>a</w:t>
            </w:r>
            <w:r w:rsidRPr="00BE466A">
              <w:rPr>
                <w:rFonts w:ascii="Arial" w:hAnsi="Arial"/>
                <w:noProof/>
                <w:lang w:eastAsia="zh-CN"/>
              </w:rPr>
              <w:t>nd the applicable requirements is unclear.</w:t>
            </w:r>
          </w:p>
        </w:tc>
      </w:tr>
      <w:tr w:rsidR="00BE466A" w:rsidRPr="00BE466A" w14:paraId="5B0C9B0A" w14:textId="77777777" w:rsidTr="00E942FE">
        <w:tc>
          <w:tcPr>
            <w:tcW w:w="2694" w:type="dxa"/>
            <w:gridSpan w:val="2"/>
          </w:tcPr>
          <w:p w14:paraId="45335CB8" w14:textId="77777777" w:rsidR="00BE466A" w:rsidRPr="00BE466A" w:rsidRDefault="00BE466A" w:rsidP="00BE466A">
            <w:pPr>
              <w:spacing w:after="0"/>
              <w:rPr>
                <w:rFonts w:ascii="Arial" w:hAnsi="Arial"/>
                <w:b/>
                <w:i/>
                <w:noProof/>
                <w:sz w:val="8"/>
                <w:szCs w:val="8"/>
              </w:rPr>
            </w:pPr>
          </w:p>
        </w:tc>
        <w:tc>
          <w:tcPr>
            <w:tcW w:w="6946" w:type="dxa"/>
            <w:gridSpan w:val="9"/>
          </w:tcPr>
          <w:p w14:paraId="5E78CAE5" w14:textId="77777777" w:rsidR="00BE466A" w:rsidRPr="00BE466A" w:rsidRDefault="00BE466A" w:rsidP="00BE466A">
            <w:pPr>
              <w:spacing w:after="0"/>
              <w:rPr>
                <w:rFonts w:ascii="Arial" w:hAnsi="Arial"/>
                <w:noProof/>
                <w:sz w:val="8"/>
                <w:szCs w:val="8"/>
              </w:rPr>
            </w:pPr>
          </w:p>
        </w:tc>
      </w:tr>
      <w:tr w:rsidR="00BE466A" w:rsidRPr="00BE466A" w14:paraId="71F0D2AC" w14:textId="77777777" w:rsidTr="00E942FE">
        <w:tc>
          <w:tcPr>
            <w:tcW w:w="2694" w:type="dxa"/>
            <w:gridSpan w:val="2"/>
            <w:tcBorders>
              <w:top w:val="single" w:sz="4" w:space="0" w:color="auto"/>
              <w:left w:val="single" w:sz="4" w:space="0" w:color="auto"/>
            </w:tcBorders>
          </w:tcPr>
          <w:p w14:paraId="0DA4C566"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53589B7" w14:textId="77777777" w:rsidR="00BE466A" w:rsidRPr="00BE466A" w:rsidRDefault="00BE466A" w:rsidP="00BE466A">
            <w:pPr>
              <w:spacing w:after="0"/>
              <w:ind w:left="100"/>
              <w:rPr>
                <w:rFonts w:ascii="Arial" w:hAnsi="Arial"/>
                <w:noProof/>
              </w:rPr>
            </w:pPr>
            <w:r w:rsidRPr="00BE466A">
              <w:rPr>
                <w:rFonts w:ascii="Arial" w:hAnsi="Arial"/>
              </w:rPr>
              <w:t>5.5A.2, 7.10A</w:t>
            </w:r>
          </w:p>
        </w:tc>
      </w:tr>
      <w:tr w:rsidR="00BE466A" w:rsidRPr="00BE466A" w14:paraId="4FF96AA7" w14:textId="77777777" w:rsidTr="00E942FE">
        <w:tc>
          <w:tcPr>
            <w:tcW w:w="2694" w:type="dxa"/>
            <w:gridSpan w:val="2"/>
            <w:tcBorders>
              <w:left w:val="single" w:sz="4" w:space="0" w:color="auto"/>
            </w:tcBorders>
          </w:tcPr>
          <w:p w14:paraId="3ECEFC3B"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25AF4511" w14:textId="77777777" w:rsidR="00BE466A" w:rsidRPr="00BE466A" w:rsidRDefault="00BE466A" w:rsidP="00BE466A">
            <w:pPr>
              <w:spacing w:after="0"/>
              <w:rPr>
                <w:rFonts w:ascii="Arial" w:hAnsi="Arial"/>
                <w:noProof/>
                <w:sz w:val="8"/>
                <w:szCs w:val="8"/>
              </w:rPr>
            </w:pPr>
          </w:p>
        </w:tc>
      </w:tr>
      <w:tr w:rsidR="00BE466A" w:rsidRPr="00BE466A" w14:paraId="5C9CCDE4" w14:textId="77777777" w:rsidTr="00E942FE">
        <w:tc>
          <w:tcPr>
            <w:tcW w:w="2694" w:type="dxa"/>
            <w:gridSpan w:val="2"/>
            <w:tcBorders>
              <w:left w:val="single" w:sz="4" w:space="0" w:color="auto"/>
            </w:tcBorders>
          </w:tcPr>
          <w:p w14:paraId="2E7D5B77" w14:textId="77777777" w:rsidR="00BE466A" w:rsidRPr="00BE466A" w:rsidRDefault="00BE466A" w:rsidP="00BE466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A2AB30F" w14:textId="77777777" w:rsidR="00BE466A" w:rsidRPr="00BE466A" w:rsidRDefault="00BE466A" w:rsidP="00BE466A">
            <w:pPr>
              <w:spacing w:after="0"/>
              <w:jc w:val="center"/>
              <w:rPr>
                <w:rFonts w:ascii="Arial" w:hAnsi="Arial"/>
                <w:b/>
                <w:caps/>
                <w:noProof/>
              </w:rPr>
            </w:pPr>
            <w:r w:rsidRPr="00BE46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3FD38" w14:textId="77777777" w:rsidR="00BE466A" w:rsidRPr="00BE466A" w:rsidRDefault="00BE466A" w:rsidP="00BE466A">
            <w:pPr>
              <w:spacing w:after="0"/>
              <w:jc w:val="center"/>
              <w:rPr>
                <w:rFonts w:ascii="Arial" w:hAnsi="Arial"/>
                <w:b/>
                <w:caps/>
                <w:noProof/>
              </w:rPr>
            </w:pPr>
            <w:r w:rsidRPr="00BE466A">
              <w:rPr>
                <w:rFonts w:ascii="Arial" w:hAnsi="Arial"/>
                <w:b/>
                <w:caps/>
                <w:noProof/>
              </w:rPr>
              <w:t>N</w:t>
            </w:r>
          </w:p>
        </w:tc>
        <w:tc>
          <w:tcPr>
            <w:tcW w:w="2977" w:type="dxa"/>
            <w:gridSpan w:val="4"/>
          </w:tcPr>
          <w:p w14:paraId="46B64514" w14:textId="77777777" w:rsidR="00BE466A" w:rsidRPr="00BE466A" w:rsidRDefault="00BE466A" w:rsidP="00BE466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84F44B" w14:textId="77777777" w:rsidR="00BE466A" w:rsidRPr="00BE466A" w:rsidRDefault="00BE466A" w:rsidP="00BE466A">
            <w:pPr>
              <w:spacing w:after="0"/>
              <w:ind w:left="99"/>
              <w:rPr>
                <w:rFonts w:ascii="Arial" w:hAnsi="Arial"/>
                <w:noProof/>
              </w:rPr>
            </w:pPr>
          </w:p>
        </w:tc>
      </w:tr>
      <w:tr w:rsidR="00BE466A" w:rsidRPr="00BE466A" w14:paraId="76E99429" w14:textId="77777777" w:rsidTr="00E942FE">
        <w:tc>
          <w:tcPr>
            <w:tcW w:w="2694" w:type="dxa"/>
            <w:gridSpan w:val="2"/>
            <w:tcBorders>
              <w:left w:val="single" w:sz="4" w:space="0" w:color="auto"/>
            </w:tcBorders>
          </w:tcPr>
          <w:p w14:paraId="06938C35"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7681B4" w14:textId="77777777" w:rsidR="00BE466A" w:rsidRPr="00BE466A" w:rsidRDefault="00BE466A" w:rsidP="00BE466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AB5ED" w14:textId="12CFFD78" w:rsidR="00BE466A" w:rsidRPr="00BE466A" w:rsidRDefault="00C325A0" w:rsidP="00BE466A">
            <w:pPr>
              <w:spacing w:after="0"/>
              <w:jc w:val="center"/>
              <w:rPr>
                <w:rFonts w:ascii="Arial" w:hAnsi="Arial"/>
                <w:b/>
                <w:caps/>
                <w:noProof/>
              </w:rPr>
            </w:pPr>
            <w:r>
              <w:rPr>
                <w:rFonts w:ascii="Arial" w:hAnsi="Arial" w:hint="eastAsia"/>
                <w:b/>
                <w:caps/>
                <w:noProof/>
                <w:lang w:eastAsia="zh-CN"/>
              </w:rPr>
              <w:t>X</w:t>
            </w:r>
          </w:p>
        </w:tc>
        <w:tc>
          <w:tcPr>
            <w:tcW w:w="2977" w:type="dxa"/>
            <w:gridSpan w:val="4"/>
          </w:tcPr>
          <w:p w14:paraId="49020F47" w14:textId="77777777" w:rsidR="00BE466A" w:rsidRPr="00BE466A" w:rsidRDefault="00BE466A" w:rsidP="00BE466A">
            <w:pPr>
              <w:tabs>
                <w:tab w:val="right" w:pos="2893"/>
              </w:tabs>
              <w:spacing w:after="0"/>
              <w:rPr>
                <w:rFonts w:ascii="Arial" w:hAnsi="Arial"/>
                <w:noProof/>
              </w:rPr>
            </w:pPr>
            <w:r w:rsidRPr="00BE466A">
              <w:rPr>
                <w:rFonts w:ascii="Arial" w:hAnsi="Arial"/>
                <w:noProof/>
              </w:rPr>
              <w:t xml:space="preserve"> Other core specifications</w:t>
            </w:r>
            <w:r w:rsidRPr="00BE466A">
              <w:rPr>
                <w:rFonts w:ascii="Arial" w:hAnsi="Arial"/>
                <w:noProof/>
              </w:rPr>
              <w:tab/>
            </w:r>
          </w:p>
        </w:tc>
        <w:tc>
          <w:tcPr>
            <w:tcW w:w="3401" w:type="dxa"/>
            <w:gridSpan w:val="3"/>
            <w:tcBorders>
              <w:right w:val="single" w:sz="4" w:space="0" w:color="auto"/>
            </w:tcBorders>
            <w:shd w:val="pct30" w:color="FFFF00" w:fill="auto"/>
          </w:tcPr>
          <w:p w14:paraId="6F10E9E3" w14:textId="77777777" w:rsidR="00BE466A" w:rsidRPr="00BE466A" w:rsidRDefault="00BE466A" w:rsidP="00BE466A">
            <w:pPr>
              <w:spacing w:after="0"/>
              <w:ind w:left="99"/>
              <w:rPr>
                <w:rFonts w:ascii="Arial" w:hAnsi="Arial"/>
                <w:noProof/>
              </w:rPr>
            </w:pPr>
            <w:r w:rsidRPr="00BE466A">
              <w:rPr>
                <w:rFonts w:ascii="Arial" w:hAnsi="Arial"/>
                <w:noProof/>
              </w:rPr>
              <w:t xml:space="preserve">TS/TR ... CR ... </w:t>
            </w:r>
          </w:p>
        </w:tc>
      </w:tr>
      <w:tr w:rsidR="00BE466A" w:rsidRPr="00BE466A" w14:paraId="1D72BD7D" w14:textId="77777777" w:rsidTr="00E942FE">
        <w:tc>
          <w:tcPr>
            <w:tcW w:w="2694" w:type="dxa"/>
            <w:gridSpan w:val="2"/>
            <w:tcBorders>
              <w:left w:val="single" w:sz="4" w:space="0" w:color="auto"/>
            </w:tcBorders>
          </w:tcPr>
          <w:p w14:paraId="79E5DBE8" w14:textId="77777777" w:rsidR="00BE466A" w:rsidRPr="00BE466A" w:rsidRDefault="00BE466A" w:rsidP="00BE466A">
            <w:pPr>
              <w:spacing w:after="0"/>
              <w:rPr>
                <w:rFonts w:ascii="Arial" w:hAnsi="Arial"/>
                <w:b/>
                <w:i/>
                <w:noProof/>
              </w:rPr>
            </w:pPr>
            <w:r w:rsidRPr="00BE46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324C98" w14:textId="0F175843" w:rsidR="00BE466A" w:rsidRPr="00BE466A" w:rsidRDefault="00BE466A" w:rsidP="00BE466A">
            <w:pPr>
              <w:spacing w:after="0"/>
              <w:jc w:val="center"/>
              <w:rPr>
                <w:rFonts w:ascii="Arial" w:hAnsi="Arial"/>
                <w:b/>
                <w:caps/>
                <w:noProof/>
                <w:lang w:eastAsia="zh-CN"/>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119B1" w14:textId="1E1B0EE6" w:rsidR="00BE466A" w:rsidRPr="00BE466A" w:rsidRDefault="00BE466A" w:rsidP="00BE466A">
            <w:pPr>
              <w:spacing w:after="0"/>
              <w:jc w:val="center"/>
              <w:rPr>
                <w:rFonts w:ascii="Arial" w:hAnsi="Arial"/>
                <w:b/>
                <w:caps/>
                <w:noProof/>
                <w:lang w:eastAsia="zh-CN"/>
              </w:rPr>
            </w:pPr>
          </w:p>
        </w:tc>
        <w:tc>
          <w:tcPr>
            <w:tcW w:w="2977" w:type="dxa"/>
            <w:gridSpan w:val="4"/>
          </w:tcPr>
          <w:p w14:paraId="4B33772A" w14:textId="77777777" w:rsidR="00BE466A" w:rsidRPr="00BE466A" w:rsidRDefault="00BE466A" w:rsidP="00BE466A">
            <w:pPr>
              <w:spacing w:after="0"/>
              <w:rPr>
                <w:rFonts w:ascii="Arial" w:hAnsi="Arial"/>
                <w:noProof/>
              </w:rPr>
            </w:pPr>
            <w:r w:rsidRPr="00BE466A">
              <w:rPr>
                <w:rFonts w:ascii="Arial" w:hAnsi="Arial"/>
                <w:noProof/>
              </w:rPr>
              <w:t xml:space="preserve"> Test specifications</w:t>
            </w:r>
          </w:p>
        </w:tc>
        <w:tc>
          <w:tcPr>
            <w:tcW w:w="3401" w:type="dxa"/>
            <w:gridSpan w:val="3"/>
            <w:tcBorders>
              <w:right w:val="single" w:sz="4" w:space="0" w:color="auto"/>
            </w:tcBorders>
            <w:shd w:val="pct30" w:color="FFFF00" w:fill="auto"/>
          </w:tcPr>
          <w:p w14:paraId="106F6B44" w14:textId="77777777" w:rsidR="00BE466A" w:rsidRPr="00BE466A" w:rsidRDefault="00BE466A" w:rsidP="00BE466A">
            <w:pPr>
              <w:spacing w:after="0"/>
              <w:ind w:left="99"/>
              <w:rPr>
                <w:rFonts w:ascii="Arial" w:hAnsi="Arial"/>
                <w:noProof/>
              </w:rPr>
            </w:pPr>
            <w:r w:rsidRPr="00BE466A">
              <w:rPr>
                <w:rFonts w:ascii="Arial" w:hAnsi="Arial"/>
                <w:noProof/>
              </w:rPr>
              <w:t>TS 38.521-1</w:t>
            </w:r>
          </w:p>
        </w:tc>
      </w:tr>
      <w:tr w:rsidR="00BE466A" w:rsidRPr="00BE466A" w14:paraId="4F5A6C00" w14:textId="77777777" w:rsidTr="00E942FE">
        <w:tc>
          <w:tcPr>
            <w:tcW w:w="2694" w:type="dxa"/>
            <w:gridSpan w:val="2"/>
            <w:tcBorders>
              <w:left w:val="single" w:sz="4" w:space="0" w:color="auto"/>
            </w:tcBorders>
          </w:tcPr>
          <w:p w14:paraId="55DC1736" w14:textId="77777777" w:rsidR="00BE466A" w:rsidRPr="00BE466A" w:rsidRDefault="00BE466A" w:rsidP="00BE466A">
            <w:pPr>
              <w:spacing w:after="0"/>
              <w:rPr>
                <w:rFonts w:ascii="Arial" w:hAnsi="Arial"/>
                <w:b/>
                <w:i/>
                <w:noProof/>
              </w:rPr>
            </w:pPr>
            <w:r w:rsidRPr="00BE46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3524C" w14:textId="77777777" w:rsidR="00BE466A" w:rsidRPr="00BE466A" w:rsidRDefault="00BE466A" w:rsidP="00BE466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92C17" w14:textId="503B9A2B" w:rsidR="00BE466A" w:rsidRPr="00BE466A" w:rsidRDefault="00C325A0" w:rsidP="00BE466A">
            <w:pPr>
              <w:spacing w:after="0"/>
              <w:jc w:val="center"/>
              <w:rPr>
                <w:rFonts w:ascii="Arial" w:hAnsi="Arial"/>
                <w:b/>
                <w:caps/>
                <w:noProof/>
              </w:rPr>
            </w:pPr>
            <w:r>
              <w:rPr>
                <w:rFonts w:ascii="Arial" w:hAnsi="Arial" w:hint="eastAsia"/>
                <w:b/>
                <w:caps/>
                <w:noProof/>
                <w:lang w:eastAsia="zh-CN"/>
              </w:rPr>
              <w:t>X</w:t>
            </w:r>
          </w:p>
        </w:tc>
        <w:tc>
          <w:tcPr>
            <w:tcW w:w="2977" w:type="dxa"/>
            <w:gridSpan w:val="4"/>
          </w:tcPr>
          <w:p w14:paraId="2C8D3936" w14:textId="77777777" w:rsidR="00BE466A" w:rsidRPr="00BE466A" w:rsidRDefault="00BE466A" w:rsidP="00BE466A">
            <w:pPr>
              <w:spacing w:after="0"/>
              <w:rPr>
                <w:rFonts w:ascii="Arial" w:hAnsi="Arial"/>
                <w:noProof/>
              </w:rPr>
            </w:pPr>
            <w:r w:rsidRPr="00BE466A">
              <w:rPr>
                <w:rFonts w:ascii="Arial" w:hAnsi="Arial"/>
                <w:noProof/>
              </w:rPr>
              <w:t xml:space="preserve"> O&amp;M Specifications</w:t>
            </w:r>
          </w:p>
        </w:tc>
        <w:tc>
          <w:tcPr>
            <w:tcW w:w="3401" w:type="dxa"/>
            <w:gridSpan w:val="3"/>
            <w:tcBorders>
              <w:right w:val="single" w:sz="4" w:space="0" w:color="auto"/>
            </w:tcBorders>
            <w:shd w:val="pct30" w:color="FFFF00" w:fill="auto"/>
          </w:tcPr>
          <w:p w14:paraId="40D891B4" w14:textId="77777777" w:rsidR="00BE466A" w:rsidRPr="00BE466A" w:rsidRDefault="00BE466A" w:rsidP="00BE466A">
            <w:pPr>
              <w:spacing w:after="0"/>
              <w:ind w:left="99"/>
              <w:rPr>
                <w:rFonts w:ascii="Arial" w:hAnsi="Arial"/>
                <w:noProof/>
              </w:rPr>
            </w:pPr>
            <w:r w:rsidRPr="00BE466A">
              <w:rPr>
                <w:rFonts w:ascii="Arial" w:hAnsi="Arial"/>
                <w:noProof/>
              </w:rPr>
              <w:t xml:space="preserve">TS/TR ... CR ... </w:t>
            </w:r>
          </w:p>
        </w:tc>
      </w:tr>
      <w:tr w:rsidR="00BE466A" w:rsidRPr="00BE466A" w14:paraId="11443E02" w14:textId="77777777" w:rsidTr="00E942FE">
        <w:tc>
          <w:tcPr>
            <w:tcW w:w="2694" w:type="dxa"/>
            <w:gridSpan w:val="2"/>
            <w:tcBorders>
              <w:left w:val="single" w:sz="4" w:space="0" w:color="auto"/>
            </w:tcBorders>
          </w:tcPr>
          <w:p w14:paraId="5AEE0C06" w14:textId="77777777" w:rsidR="00BE466A" w:rsidRPr="00BE466A" w:rsidRDefault="00BE466A" w:rsidP="00BE466A">
            <w:pPr>
              <w:spacing w:after="0"/>
              <w:rPr>
                <w:rFonts w:ascii="Arial" w:hAnsi="Arial"/>
                <w:b/>
                <w:i/>
                <w:noProof/>
              </w:rPr>
            </w:pPr>
          </w:p>
        </w:tc>
        <w:tc>
          <w:tcPr>
            <w:tcW w:w="6946" w:type="dxa"/>
            <w:gridSpan w:val="9"/>
            <w:tcBorders>
              <w:right w:val="single" w:sz="4" w:space="0" w:color="auto"/>
            </w:tcBorders>
          </w:tcPr>
          <w:p w14:paraId="79501BB7" w14:textId="77777777" w:rsidR="00BE466A" w:rsidRPr="00BE466A" w:rsidRDefault="00BE466A" w:rsidP="00BE466A">
            <w:pPr>
              <w:spacing w:after="0"/>
              <w:rPr>
                <w:rFonts w:ascii="Arial" w:hAnsi="Arial"/>
                <w:noProof/>
              </w:rPr>
            </w:pPr>
          </w:p>
        </w:tc>
      </w:tr>
      <w:tr w:rsidR="00BE466A" w:rsidRPr="00BE466A" w14:paraId="232AA817" w14:textId="77777777" w:rsidTr="00E942FE">
        <w:tc>
          <w:tcPr>
            <w:tcW w:w="2694" w:type="dxa"/>
            <w:gridSpan w:val="2"/>
            <w:tcBorders>
              <w:left w:val="single" w:sz="4" w:space="0" w:color="auto"/>
              <w:bottom w:val="single" w:sz="4" w:space="0" w:color="auto"/>
            </w:tcBorders>
          </w:tcPr>
          <w:p w14:paraId="020B9664"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1952EA2" w14:textId="77777777" w:rsidR="00BE466A" w:rsidRPr="00BE466A" w:rsidRDefault="00BE466A" w:rsidP="00BE466A">
            <w:pPr>
              <w:spacing w:after="0"/>
              <w:ind w:left="100"/>
              <w:rPr>
                <w:rFonts w:ascii="Arial" w:hAnsi="Arial"/>
                <w:noProof/>
              </w:rPr>
            </w:pPr>
          </w:p>
        </w:tc>
      </w:tr>
      <w:tr w:rsidR="00BE466A" w:rsidRPr="00BE466A" w14:paraId="78A6D35E" w14:textId="77777777" w:rsidTr="00E942FE">
        <w:tc>
          <w:tcPr>
            <w:tcW w:w="2694" w:type="dxa"/>
            <w:gridSpan w:val="2"/>
            <w:tcBorders>
              <w:top w:val="single" w:sz="4" w:space="0" w:color="auto"/>
              <w:bottom w:val="single" w:sz="4" w:space="0" w:color="auto"/>
            </w:tcBorders>
          </w:tcPr>
          <w:p w14:paraId="367F3D6B" w14:textId="77777777" w:rsidR="00BE466A" w:rsidRPr="00BE466A" w:rsidRDefault="00BE466A" w:rsidP="00BE466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63FB27" w14:textId="77777777" w:rsidR="00BE466A" w:rsidRPr="00BE466A" w:rsidRDefault="00BE466A" w:rsidP="00BE466A">
            <w:pPr>
              <w:spacing w:after="0"/>
              <w:ind w:left="100"/>
              <w:rPr>
                <w:rFonts w:ascii="Arial" w:hAnsi="Arial"/>
                <w:noProof/>
                <w:sz w:val="8"/>
                <w:szCs w:val="8"/>
              </w:rPr>
            </w:pPr>
          </w:p>
        </w:tc>
      </w:tr>
      <w:tr w:rsidR="00BE466A" w:rsidRPr="00BE466A" w14:paraId="459E2BBC" w14:textId="77777777" w:rsidTr="00E942FE">
        <w:tc>
          <w:tcPr>
            <w:tcW w:w="2694" w:type="dxa"/>
            <w:gridSpan w:val="2"/>
            <w:tcBorders>
              <w:top w:val="single" w:sz="4" w:space="0" w:color="auto"/>
              <w:left w:val="single" w:sz="4" w:space="0" w:color="auto"/>
              <w:bottom w:val="single" w:sz="4" w:space="0" w:color="auto"/>
            </w:tcBorders>
          </w:tcPr>
          <w:p w14:paraId="3307B2F0"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86958" w14:textId="77777777" w:rsidR="00BE466A" w:rsidRPr="00BE466A" w:rsidRDefault="00BE466A" w:rsidP="00BE466A">
            <w:pPr>
              <w:spacing w:after="0"/>
              <w:ind w:left="100"/>
              <w:rPr>
                <w:rFonts w:ascii="Arial" w:hAnsi="Arial"/>
                <w:noProof/>
              </w:rPr>
            </w:pPr>
          </w:p>
        </w:tc>
      </w:tr>
    </w:tbl>
    <w:p w14:paraId="6000B22C" w14:textId="77777777" w:rsidR="00BE466A" w:rsidRPr="00BE466A" w:rsidRDefault="00BE466A" w:rsidP="00BE466A">
      <w:pPr>
        <w:spacing w:after="0"/>
        <w:rPr>
          <w:rFonts w:ascii="Arial" w:hAnsi="Arial"/>
          <w:noProof/>
          <w:sz w:val="8"/>
          <w:szCs w:val="8"/>
        </w:rPr>
      </w:pPr>
    </w:p>
    <w:p w14:paraId="15C02AE3" w14:textId="77777777" w:rsidR="00BE466A" w:rsidRPr="00BE466A" w:rsidRDefault="00BE466A" w:rsidP="00BE466A">
      <w:pPr>
        <w:rPr>
          <w:noProof/>
        </w:rPr>
        <w:sectPr w:rsidR="00BE466A" w:rsidRPr="00BE466A">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ins w:id="1" w:author="Yuanyuan Zhang" w:date="2023-10-25T14:02:00Z"/>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987EAE2" w14:textId="77777777" w:rsidR="000D2BC3" w:rsidRPr="00A1115A" w:rsidRDefault="000D2BC3" w:rsidP="000D2BC3">
      <w:pPr>
        <w:pStyle w:val="30"/>
      </w:pPr>
      <w:bookmarkStart w:id="2" w:name="_Toc61367298"/>
      <w:bookmarkStart w:id="3" w:name="_Toc61372681"/>
      <w:bookmarkStart w:id="4" w:name="_Toc68230621"/>
      <w:bookmarkStart w:id="5" w:name="_Toc69084034"/>
      <w:bookmarkStart w:id="6" w:name="_Toc75467041"/>
      <w:bookmarkStart w:id="7" w:name="_Toc76509063"/>
      <w:bookmarkStart w:id="8" w:name="_Toc76718053"/>
      <w:bookmarkStart w:id="9" w:name="_Toc83580363"/>
      <w:bookmarkStart w:id="10" w:name="_Toc84404872"/>
      <w:bookmarkStart w:id="11" w:name="_Toc84413481"/>
      <w:r w:rsidRPr="00A1115A">
        <w:lastRenderedPageBreak/>
        <w:t>5.5A.2</w:t>
      </w:r>
      <w:r w:rsidRPr="00A1115A">
        <w:tab/>
        <w:t>Configurations for intra-band non-contiguous CA</w:t>
      </w:r>
      <w:bookmarkEnd w:id="2"/>
      <w:bookmarkEnd w:id="3"/>
      <w:bookmarkEnd w:id="4"/>
      <w:bookmarkEnd w:id="5"/>
      <w:bookmarkEnd w:id="6"/>
      <w:bookmarkEnd w:id="7"/>
      <w:bookmarkEnd w:id="8"/>
      <w:bookmarkEnd w:id="9"/>
      <w:bookmarkEnd w:id="10"/>
      <w:bookmarkEnd w:id="11"/>
    </w:p>
    <w:p w14:paraId="7E4ACDA5" w14:textId="77777777" w:rsidR="000D2BC3" w:rsidRDefault="000D2BC3" w:rsidP="000D2BC3">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0D2BC3" w:rsidRPr="000D2BC3" w14:paraId="6E67FD14"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F77D"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rPr>
              <w:lastRenderedPageBreak/>
              <w:t>NR </w:t>
            </w:r>
            <w:r w:rsidRPr="000D2BC3">
              <w:rPr>
                <w:rFonts w:ascii="Arial" w:eastAsia="宋体" w:hAnsi="Arial"/>
                <w:b/>
                <w:sz w:val="18"/>
                <w:lang w:val="fi-FI"/>
              </w:rPr>
              <w:t xml:space="preserve">CA </w:t>
            </w:r>
            <w:r w:rsidRPr="000D2BC3">
              <w:rPr>
                <w:rFonts w:ascii="Arial" w:eastAsia="宋体" w:hAnsi="Arial"/>
                <w:b/>
                <w:sz w:val="18"/>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4E74"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rPr>
              <w:t xml:space="preserve">Uplink </w:t>
            </w:r>
            <w:r w:rsidRPr="000D2BC3">
              <w:rPr>
                <w:rFonts w:ascii="Arial" w:eastAsia="宋体" w:hAnsi="Arial" w:hint="eastAsia"/>
                <w:b/>
                <w:sz w:val="18"/>
                <w:lang w:eastAsia="zh-CN"/>
              </w:rPr>
              <w:t xml:space="preserve">CA </w:t>
            </w:r>
            <w:r w:rsidRPr="000D2BC3">
              <w:rPr>
                <w:rFonts w:ascii="Arial" w:eastAsia="宋体" w:hAnsi="Arial"/>
                <w:b/>
                <w:sz w:val="18"/>
              </w:rPr>
              <w:t>Configurations or single uplink carrier</w:t>
            </w:r>
            <w:r w:rsidRPr="000D2BC3">
              <w:rPr>
                <w:rFonts w:ascii="Arial" w:eastAsia="宋体" w:hAnsi="Arial" w:hint="eastAsia"/>
                <w:b/>
                <w:sz w:val="18"/>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97C07"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7737E1BF" w14:textId="77777777" w:rsidR="000D2BC3" w:rsidRPr="000D2BC3" w:rsidRDefault="000D2BC3" w:rsidP="000D2BC3">
            <w:pPr>
              <w:keepNext/>
              <w:keepLines/>
              <w:spacing w:after="0"/>
              <w:jc w:val="center"/>
              <w:rPr>
                <w:rFonts w:ascii="Yu Gothic" w:eastAsia="宋体" w:hAnsi="Yu Gothic"/>
                <w:b/>
                <w:sz w:val="21"/>
                <w:szCs w:val="21"/>
                <w:lang w:val="en-US"/>
              </w:rPr>
            </w:pPr>
            <w:r w:rsidRPr="000D2BC3">
              <w:rPr>
                <w:rFonts w:ascii="Arial" w:eastAsia="宋体" w:hAnsi="Arial"/>
                <w:b/>
                <w:sz w:val="18"/>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C47FC"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5EC26217" w14:textId="77777777" w:rsidR="000D2BC3" w:rsidRPr="000D2BC3" w:rsidRDefault="000D2BC3" w:rsidP="000D2BC3">
            <w:pPr>
              <w:keepNext/>
              <w:keepLines/>
              <w:spacing w:after="0"/>
              <w:jc w:val="center"/>
              <w:rPr>
                <w:rFonts w:ascii="Yu Gothic" w:eastAsia="宋体" w:hAnsi="Yu Gothic"/>
                <w:b/>
                <w:sz w:val="21"/>
                <w:szCs w:val="21"/>
                <w:lang w:val="en-US"/>
              </w:rPr>
            </w:pPr>
            <w:r w:rsidRPr="000D2BC3">
              <w:rPr>
                <w:rFonts w:ascii="Arial" w:eastAsia="宋体" w:hAnsi="Arial"/>
                <w:b/>
                <w:sz w:val="18"/>
                <w:lang w:val="en-US"/>
              </w:rPr>
              <w:t>(MHz)</w:t>
            </w:r>
          </w:p>
        </w:tc>
        <w:tc>
          <w:tcPr>
            <w:tcW w:w="1011" w:type="dxa"/>
            <w:tcBorders>
              <w:top w:val="single" w:sz="4" w:space="0" w:color="auto"/>
              <w:left w:val="single" w:sz="4" w:space="0" w:color="auto"/>
              <w:bottom w:val="single" w:sz="4" w:space="0" w:color="auto"/>
              <w:right w:val="single" w:sz="4" w:space="0" w:color="auto"/>
            </w:tcBorders>
          </w:tcPr>
          <w:p w14:paraId="6239FA80"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654BDAC9" w14:textId="77777777" w:rsidR="000D2BC3" w:rsidRPr="000D2BC3" w:rsidRDefault="000D2BC3" w:rsidP="000D2BC3">
            <w:pPr>
              <w:keepNext/>
              <w:keepLines/>
              <w:spacing w:after="0"/>
              <w:jc w:val="center"/>
              <w:rPr>
                <w:rFonts w:ascii="Arial" w:eastAsia="宋体" w:hAnsi="Arial"/>
                <w:b/>
                <w:sz w:val="18"/>
              </w:rPr>
            </w:pPr>
            <w:r w:rsidRPr="000D2BC3">
              <w:rPr>
                <w:rFonts w:ascii="Arial" w:eastAsia="宋体" w:hAnsi="Arial"/>
                <w:b/>
                <w:sz w:val="18"/>
                <w:lang w:val="en-US"/>
              </w:rPr>
              <w:t>(MHz)</w:t>
            </w:r>
          </w:p>
        </w:tc>
        <w:tc>
          <w:tcPr>
            <w:tcW w:w="1011" w:type="dxa"/>
            <w:tcBorders>
              <w:top w:val="single" w:sz="4" w:space="0" w:color="auto"/>
              <w:left w:val="single" w:sz="4" w:space="0" w:color="auto"/>
              <w:bottom w:val="single" w:sz="4" w:space="0" w:color="auto"/>
              <w:right w:val="single" w:sz="4" w:space="0" w:color="auto"/>
            </w:tcBorders>
          </w:tcPr>
          <w:p w14:paraId="2A154C81"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0E24B188" w14:textId="77777777" w:rsidR="000D2BC3" w:rsidRPr="000D2BC3" w:rsidRDefault="000D2BC3" w:rsidP="000D2BC3">
            <w:pPr>
              <w:keepNext/>
              <w:keepLines/>
              <w:spacing w:after="0"/>
              <w:jc w:val="center"/>
              <w:rPr>
                <w:rFonts w:ascii="Arial" w:eastAsia="宋体" w:hAnsi="Arial"/>
                <w:b/>
                <w:sz w:val="18"/>
              </w:rPr>
            </w:pPr>
            <w:r w:rsidRPr="000D2BC3">
              <w:rPr>
                <w:rFonts w:ascii="Arial" w:eastAsia="宋体" w:hAnsi="Arial"/>
                <w:b/>
                <w:sz w:val="18"/>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B5884" w14:textId="77777777" w:rsidR="000D2BC3" w:rsidRPr="000D2BC3" w:rsidRDefault="000D2BC3" w:rsidP="000D2BC3">
            <w:pPr>
              <w:keepNext/>
              <w:keepLines/>
              <w:spacing w:after="0"/>
              <w:jc w:val="center"/>
              <w:rPr>
                <w:rFonts w:ascii="Arial" w:eastAsia="宋体" w:hAnsi="Arial"/>
                <w:b/>
                <w:sz w:val="18"/>
                <w:lang w:val="fi-FI"/>
              </w:rPr>
            </w:pPr>
            <w:r w:rsidRPr="000D2BC3">
              <w:rPr>
                <w:rFonts w:ascii="Arial" w:eastAsia="宋体" w:hAnsi="Arial"/>
                <w:b/>
                <w:sz w:val="18"/>
                <w:lang w:val="fi-FI"/>
              </w:rPr>
              <w:t>Maximum</w:t>
            </w:r>
          </w:p>
          <w:p w14:paraId="1E3F9CF1"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lang w:val="fi-FI"/>
              </w:rPr>
              <w:t>A</w:t>
            </w:r>
            <w:proofErr w:type="spellStart"/>
            <w:r w:rsidRPr="000D2BC3">
              <w:rPr>
                <w:rFonts w:ascii="Arial" w:eastAsia="宋体" w:hAnsi="Arial"/>
                <w:b/>
                <w:sz w:val="18"/>
              </w:rPr>
              <w:t>ggregated</w:t>
            </w:r>
            <w:proofErr w:type="spellEnd"/>
            <w:r w:rsidRPr="000D2BC3">
              <w:rPr>
                <w:rFonts w:ascii="Arial" w:eastAsia="宋体" w:hAnsi="Arial"/>
                <w:b/>
                <w:sz w:val="18"/>
              </w:rPr>
              <w:t xml:space="preserve"> bandwidth</w:t>
            </w:r>
          </w:p>
          <w:p w14:paraId="09748CFD"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18BAB"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lang w:val="fi-FI"/>
              </w:rPr>
              <w:t>Bandwidth combination set</w:t>
            </w:r>
          </w:p>
        </w:tc>
      </w:tr>
      <w:tr w:rsidR="000D2BC3" w:rsidRPr="000D2BC3" w14:paraId="030F8FDE"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64DFEE" w14:textId="77777777" w:rsidR="000D2BC3" w:rsidRPr="000D2BC3" w:rsidRDefault="000D2BC3" w:rsidP="000D2BC3">
            <w:pPr>
              <w:keepNext/>
              <w:keepLines/>
              <w:spacing w:after="0"/>
              <w:jc w:val="center"/>
              <w:rPr>
                <w:rFonts w:ascii="Arial" w:eastAsia="宋体" w:hAnsi="Arial"/>
                <w:sz w:val="18"/>
                <w:lang w:eastAsia="sv-SE"/>
              </w:rPr>
            </w:pPr>
            <w:r w:rsidRPr="000D2BC3">
              <w:rPr>
                <w:rFonts w:ascii="Arial" w:eastAsia="宋体" w:hAnsi="Arial"/>
                <w:sz w:val="18"/>
              </w:rPr>
              <w:t>CA_n1</w:t>
            </w:r>
            <w:r w:rsidRPr="000D2BC3">
              <w:rPr>
                <w:rFonts w:ascii="Arial" w:eastAsia="宋体" w:hAnsi="Arial"/>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6EF6416" w14:textId="77777777" w:rsidR="000D2BC3" w:rsidRPr="000D2BC3" w:rsidRDefault="000D2BC3" w:rsidP="000D2BC3">
            <w:pPr>
              <w:keepNext/>
              <w:keepLines/>
              <w:spacing w:after="0"/>
              <w:jc w:val="center"/>
              <w:rPr>
                <w:rFonts w:ascii="Arial" w:eastAsia="宋体" w:hAnsi="Arial"/>
                <w:sz w:val="18"/>
                <w:lang w:eastAsia="sv-SE"/>
              </w:rPr>
            </w:pPr>
            <w:r w:rsidRPr="000D2BC3">
              <w:rPr>
                <w:rFonts w:ascii="Arial" w:eastAsia="宋体" w:hAnsi="Arial"/>
                <w:sz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636E"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38B9"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CEAC8CE"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46265822"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FED43"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E062C"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zh-CN"/>
              </w:rPr>
              <w:t>0</w:t>
            </w:r>
          </w:p>
        </w:tc>
      </w:tr>
      <w:tr w:rsidR="000D2BC3" w:rsidRPr="000D2BC3" w14:paraId="6C2D9089"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70EEEE0" w14:textId="77777777" w:rsidR="000D2BC3" w:rsidRPr="000D2BC3" w:rsidRDefault="000D2BC3" w:rsidP="000D2BC3">
            <w:pPr>
              <w:keepNext/>
              <w:keepLines/>
              <w:spacing w:after="0"/>
              <w:jc w:val="center"/>
              <w:rPr>
                <w:rFonts w:ascii="Arial" w:eastAsia="宋体" w:hAnsi="Arial"/>
                <w:sz w:val="18"/>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2EEB5D5" w14:textId="77777777" w:rsidR="000D2BC3" w:rsidRPr="000D2BC3" w:rsidRDefault="000D2BC3" w:rsidP="000D2BC3">
            <w:pPr>
              <w:keepNext/>
              <w:keepLines/>
              <w:spacing w:after="0"/>
              <w:jc w:val="center"/>
              <w:rPr>
                <w:rFonts w:ascii="Arial" w:eastAsia="宋体" w:hAnsi="Arial"/>
                <w:sz w:val="18"/>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28E86"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Calibri" w:hAnsi="Arial"/>
                <w:sz w:val="18"/>
                <w:lang w:val="en-US" w:eastAsia="ja-JP"/>
              </w:rPr>
              <w:t>See n1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4E299A7"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542D4F98"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4F56"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等线" w:hAnsi="Arial"/>
                <w:sz w:val="18"/>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7D45"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等线" w:hAnsi="Arial"/>
                <w:sz w:val="18"/>
                <w:lang w:val="sv-SE" w:eastAsia="zh-CN"/>
              </w:rPr>
              <w:t>4 and 5</w:t>
            </w:r>
          </w:p>
        </w:tc>
      </w:tr>
      <w:tr w:rsidR="000D2BC3" w:rsidRPr="000D2BC3" w14:paraId="1611B0DD"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0EDB1F"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eastAsia="sv-SE"/>
              </w:rPr>
              <w:t>CA_n2</w:t>
            </w:r>
            <w:r w:rsidRPr="000D2BC3">
              <w:rPr>
                <w:rFonts w:ascii="Arial" w:eastAsia="宋体" w:hAnsi="Arial"/>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3F8F7C5" w14:textId="77777777" w:rsidR="000D2BC3" w:rsidRPr="000D2BC3" w:rsidRDefault="000D2BC3" w:rsidP="000D2BC3">
            <w:pPr>
              <w:keepNext/>
              <w:keepLines/>
              <w:spacing w:after="0"/>
              <w:jc w:val="center"/>
              <w:rPr>
                <w:rFonts w:ascii="Arial" w:eastAsia="Yu Gothic" w:hAnsi="Arial" w:cs="Arial"/>
                <w:sz w:val="18"/>
                <w:szCs w:val="18"/>
              </w:rPr>
            </w:pPr>
            <w:r w:rsidRPr="000D2BC3">
              <w:rPr>
                <w:rFonts w:ascii="Arial" w:eastAsia="宋体" w:hAnsi="Arial"/>
                <w:sz w:val="18"/>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33A8"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8DDE"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DA775AF"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0C5A941E"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F8B3"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AE8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sv-SE" w:eastAsia="zh-CN"/>
              </w:rPr>
              <w:t>0</w:t>
            </w:r>
          </w:p>
        </w:tc>
      </w:tr>
      <w:tr w:rsidR="000D2BC3" w:rsidRPr="000D2BC3" w14:paraId="592E16C5"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FBAC1C3" w14:textId="77777777" w:rsidR="000D2BC3" w:rsidRPr="000D2BC3" w:rsidRDefault="000D2BC3" w:rsidP="000D2BC3">
            <w:pPr>
              <w:keepNext/>
              <w:keepLines/>
              <w:spacing w:after="0"/>
              <w:jc w:val="center"/>
              <w:rPr>
                <w:rFonts w:ascii="Arial" w:eastAsia="宋体" w:hAnsi="Arial"/>
                <w:sz w:val="18"/>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AA82782" w14:textId="77777777" w:rsidR="000D2BC3" w:rsidRPr="000D2BC3" w:rsidRDefault="000D2BC3" w:rsidP="000D2BC3">
            <w:pPr>
              <w:keepNext/>
              <w:keepLines/>
              <w:spacing w:after="0"/>
              <w:jc w:val="center"/>
              <w:rPr>
                <w:rFonts w:ascii="Arial" w:eastAsia="宋体" w:hAnsi="Arial"/>
                <w:sz w:val="18"/>
                <w:lang w:eastAsia="sv-SE"/>
              </w:rPr>
            </w:pPr>
            <w:r w:rsidRPr="000D2BC3">
              <w:rPr>
                <w:rFonts w:ascii="Arial" w:eastAsia="宋体" w:hAnsi="Arial"/>
                <w:sz w:val="18"/>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A5F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Calibri" w:hAnsi="Arial"/>
                <w:sz w:val="18"/>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3EC5C7C"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DA4D3C5"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F46D"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B47E"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等线" w:hAnsi="Arial"/>
                <w:sz w:val="18"/>
                <w:lang w:val="sv-SE" w:eastAsia="zh-CN"/>
              </w:rPr>
              <w:t>4 and 5</w:t>
            </w:r>
          </w:p>
        </w:tc>
      </w:tr>
      <w:tr w:rsidR="000D2BC3" w:rsidRPr="000D2BC3" w14:paraId="101BEA7D"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82C6AF7"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CA_n3</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10790C"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089BF"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0354"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6D9AE65"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804335B"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FBA8"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ja-JP"/>
              </w:rPr>
              <w:t>4</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2E73"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eastAsia="zh-CN"/>
              </w:rPr>
              <w:t>0</w:t>
            </w:r>
          </w:p>
        </w:tc>
      </w:tr>
      <w:tr w:rsidR="000D2BC3" w:rsidRPr="000D2BC3" w14:paraId="4760CD66" w14:textId="77777777" w:rsidTr="002712B8">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9FF88DE"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tcMar>
              <w:top w:w="0" w:type="dxa"/>
              <w:left w:w="108" w:type="dxa"/>
              <w:bottom w:w="0" w:type="dxa"/>
              <w:right w:w="108" w:type="dxa"/>
            </w:tcMar>
          </w:tcPr>
          <w:p w14:paraId="7B325CC0" w14:textId="77777777" w:rsidR="000D2BC3" w:rsidRPr="000D2BC3" w:rsidRDefault="000D2BC3" w:rsidP="000D2BC3">
            <w:pPr>
              <w:keepNext/>
              <w:keepLines/>
              <w:spacing w:after="0"/>
              <w:jc w:val="center"/>
              <w:rPr>
                <w:rFonts w:ascii="Arial" w:eastAsia="Yu Gothic" w:hAnsi="Arial" w:cs="Arial"/>
                <w:sz w:val="18"/>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1D231E"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908FF"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3F3AE2F9"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122371C"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A9000B"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6</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737BC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eastAsia="zh-CN"/>
              </w:rPr>
              <w:t>1</w:t>
            </w:r>
          </w:p>
        </w:tc>
      </w:tr>
      <w:tr w:rsidR="000D2BC3" w:rsidRPr="000D2BC3" w14:paraId="0CBFAE80"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B493CD"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596FFD5" w14:textId="77777777" w:rsidR="000D2BC3" w:rsidRPr="000D2BC3" w:rsidRDefault="000D2BC3" w:rsidP="000D2BC3">
            <w:pPr>
              <w:keepNext/>
              <w:keepLines/>
              <w:spacing w:after="0"/>
              <w:jc w:val="center"/>
              <w:rPr>
                <w:rFonts w:ascii="Arial" w:eastAsia="Yu Gothic" w:hAnsi="Arial" w:cs="Arial"/>
                <w:sz w:val="18"/>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1587B"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等线" w:hAnsi="Arial"/>
                <w:sz w:val="18"/>
                <w:lang w:eastAsia="zh-CN"/>
              </w:rPr>
              <w:t>See n3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4C0C592C"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10C5DBCE"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E3A1E"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等线" w:hAnsi="Arial" w:hint="eastAsia"/>
                <w:sz w:val="18"/>
                <w:lang w:eastAsia="zh-CN"/>
              </w:rPr>
              <w:t>7</w:t>
            </w:r>
            <w:r w:rsidRPr="000D2BC3">
              <w:rPr>
                <w:rFonts w:ascii="Arial" w:eastAsia="等线" w:hAnsi="Arial"/>
                <w:sz w:val="18"/>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5840EE"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sv-SE" w:eastAsia="zh-CN"/>
              </w:rPr>
              <w:t>4 and 5</w:t>
            </w:r>
          </w:p>
        </w:tc>
      </w:tr>
      <w:tr w:rsidR="000D2BC3" w:rsidRPr="000D2BC3" w14:paraId="4F8477EE"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0961548"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CA_n5</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BB2827" w14:textId="77777777" w:rsidR="000D2BC3" w:rsidRPr="000D2BC3" w:rsidRDefault="000D2BC3" w:rsidP="000D2BC3">
            <w:pPr>
              <w:keepNext/>
              <w:keepLines/>
              <w:spacing w:after="0"/>
              <w:jc w:val="center"/>
              <w:rPr>
                <w:rFonts w:ascii="Arial" w:eastAsia="Yu Gothic" w:hAnsi="Arial" w:cs="Arial"/>
                <w:sz w:val="18"/>
                <w:szCs w:val="18"/>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0E1A"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BC30"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C252E84"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97656D2"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BED7A1A"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071F9AF"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0</w:t>
            </w:r>
          </w:p>
        </w:tc>
      </w:tr>
      <w:tr w:rsidR="000D2BC3" w:rsidRPr="000D2BC3" w14:paraId="213A4EDA"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7F9B8A2" w14:textId="77777777" w:rsidR="000D2BC3" w:rsidRPr="000D2BC3" w:rsidRDefault="000D2BC3" w:rsidP="000D2BC3">
            <w:pPr>
              <w:keepNext/>
              <w:keepLines/>
              <w:spacing w:after="0"/>
              <w:jc w:val="center"/>
              <w:rPr>
                <w:rFonts w:ascii="Arial" w:eastAsia="宋体" w:hAnsi="Arial" w:cs="Arial"/>
                <w:sz w:val="18"/>
                <w:szCs w:val="18"/>
                <w:lang w:val="x-none"/>
              </w:rPr>
            </w:pPr>
            <w:r w:rsidRPr="000D2BC3">
              <w:rPr>
                <w:rFonts w:ascii="Arial" w:eastAsia="宋体" w:hAnsi="Arial"/>
                <w:sz w:val="18"/>
              </w:rPr>
              <w:t>CA_n7</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22CEA28"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C911"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3E0E"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96697B9"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FD76701"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602F"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ja-JP"/>
              </w:rPr>
              <w:t>4</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1EE93"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val="x-none" w:eastAsia="zh-CN"/>
              </w:rPr>
              <w:t>0</w:t>
            </w:r>
          </w:p>
        </w:tc>
      </w:tr>
      <w:tr w:rsidR="000D2BC3" w:rsidRPr="000D2BC3" w14:paraId="3E8DB943"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EFC5AE" w14:textId="77777777" w:rsidR="000D2BC3" w:rsidRPr="000D2BC3" w:rsidRDefault="000D2BC3" w:rsidP="000D2BC3">
            <w:pPr>
              <w:keepNext/>
              <w:keepLines/>
              <w:spacing w:after="0"/>
              <w:jc w:val="center"/>
              <w:rPr>
                <w:rFonts w:ascii="Arial" w:eastAsia="宋体" w:hAnsi="Arial"/>
                <w:sz w:val="18"/>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D7F7ECD" w14:textId="77777777" w:rsidR="000D2BC3" w:rsidRPr="000D2BC3" w:rsidRDefault="000D2BC3" w:rsidP="000D2BC3">
            <w:pPr>
              <w:keepNext/>
              <w:keepLines/>
              <w:spacing w:after="0"/>
              <w:jc w:val="center"/>
              <w:rPr>
                <w:rFonts w:ascii="Arial" w:eastAsia="宋体" w:hAnsi="Arial"/>
                <w:sz w:val="18"/>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4919" w14:textId="77777777" w:rsidR="000D2BC3" w:rsidRPr="000D2BC3" w:rsidRDefault="000D2BC3" w:rsidP="000D2BC3">
            <w:pPr>
              <w:keepNext/>
              <w:keepLines/>
              <w:spacing w:after="0"/>
              <w:jc w:val="center"/>
              <w:rPr>
                <w:rFonts w:ascii="Arial" w:eastAsia="等线" w:hAnsi="Arial"/>
                <w:sz w:val="18"/>
                <w:lang w:val="fi-FI" w:eastAsia="zh-CN"/>
              </w:rPr>
            </w:pPr>
            <w:r w:rsidRPr="000D2BC3">
              <w:rPr>
                <w:rFonts w:ascii="Arial" w:eastAsia="等线" w:hAnsi="Arial"/>
                <w:sz w:val="18"/>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A7140FD" w14:textId="77777777" w:rsidR="000D2BC3" w:rsidRPr="000D2BC3" w:rsidRDefault="000D2BC3" w:rsidP="000D2BC3">
            <w:pPr>
              <w:keepNext/>
              <w:keepLines/>
              <w:spacing w:after="0"/>
              <w:jc w:val="center"/>
              <w:rPr>
                <w:rFonts w:ascii="Arial" w:eastAsia="等线" w:hAnsi="Arial"/>
                <w:sz w:val="18"/>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5D6FBF5" w14:textId="77777777" w:rsidR="000D2BC3" w:rsidRPr="000D2BC3" w:rsidRDefault="000D2BC3" w:rsidP="000D2BC3">
            <w:pPr>
              <w:keepNext/>
              <w:keepLines/>
              <w:spacing w:after="0"/>
              <w:jc w:val="center"/>
              <w:rPr>
                <w:rFonts w:ascii="Arial" w:eastAsia="等线" w:hAnsi="Arial"/>
                <w:sz w:val="18"/>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CBBDF"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等线" w:hAnsi="Arial" w:hint="eastAsia"/>
                <w:sz w:val="18"/>
                <w:lang w:eastAsia="zh-CN"/>
              </w:rPr>
              <w:t>6</w:t>
            </w:r>
            <w:r w:rsidRPr="000D2BC3">
              <w:rPr>
                <w:rFonts w:ascii="Arial" w:eastAsia="等线" w:hAnsi="Arial"/>
                <w:sz w:val="18"/>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039FF"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sv-SE" w:eastAsia="zh-CN"/>
              </w:rPr>
              <w:t>4 and 5</w:t>
            </w:r>
          </w:p>
        </w:tc>
      </w:tr>
      <w:tr w:rsidR="000D2BC3" w:rsidRPr="000D2BC3" w14:paraId="2FEFD389"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2012" w14:textId="77777777" w:rsidR="000D2BC3" w:rsidRPr="000D2BC3" w:rsidRDefault="000D2BC3" w:rsidP="000D2BC3">
            <w:pPr>
              <w:keepNext/>
              <w:keepLines/>
              <w:spacing w:after="0"/>
              <w:jc w:val="center"/>
              <w:rPr>
                <w:rFonts w:ascii="Arial" w:eastAsia="宋体" w:hAnsi="Arial" w:cs="Arial"/>
                <w:sz w:val="18"/>
                <w:szCs w:val="18"/>
                <w:lang w:val="x-none"/>
              </w:rPr>
            </w:pPr>
            <w:r w:rsidRPr="000D2BC3">
              <w:rPr>
                <w:rFonts w:ascii="Arial" w:eastAsia="宋体" w:hAnsi="Arial"/>
                <w:sz w:val="18"/>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3F7D"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55EF"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等线" w:hAnsi="Arial"/>
                <w:sz w:val="18"/>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D7C27"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等线" w:hAnsi="Arial"/>
                <w:sz w:val="18"/>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D70C532" w14:textId="77777777" w:rsidR="000D2BC3" w:rsidRPr="000D2BC3" w:rsidRDefault="000D2BC3" w:rsidP="000D2BC3">
            <w:pPr>
              <w:keepNext/>
              <w:keepLines/>
              <w:spacing w:after="0"/>
              <w:jc w:val="center"/>
              <w:rPr>
                <w:rFonts w:ascii="Arial" w:eastAsia="等线" w:hAnsi="Arial"/>
                <w:sz w:val="18"/>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A4A17FB" w14:textId="77777777" w:rsidR="000D2BC3" w:rsidRPr="000D2BC3" w:rsidRDefault="000D2BC3" w:rsidP="000D2BC3">
            <w:pPr>
              <w:keepNext/>
              <w:keepLines/>
              <w:spacing w:after="0"/>
              <w:jc w:val="center"/>
              <w:rPr>
                <w:rFonts w:ascii="Arial" w:eastAsia="等线" w:hAnsi="Arial"/>
                <w:sz w:val="18"/>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EC19"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ja-JP"/>
              </w:rPr>
              <w:t>1</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54D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val="x-none" w:eastAsia="zh-CN"/>
              </w:rPr>
              <w:t>0</w:t>
            </w:r>
          </w:p>
        </w:tc>
      </w:tr>
      <w:tr w:rsidR="000D2BC3" w:rsidRPr="000D2BC3" w14:paraId="4A6E81DE"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E930C48" w14:textId="77777777" w:rsidR="000D2BC3" w:rsidRPr="000D2BC3" w:rsidRDefault="000D2BC3" w:rsidP="000D2BC3">
            <w:pPr>
              <w:keepNext/>
              <w:keepLines/>
              <w:spacing w:after="0"/>
              <w:jc w:val="center"/>
              <w:rPr>
                <w:rFonts w:ascii="Arial" w:eastAsia="Yu Gothic" w:hAnsi="Arial"/>
                <w:sz w:val="18"/>
              </w:rPr>
            </w:pPr>
            <w:r w:rsidRPr="000D2BC3">
              <w:rPr>
                <w:rFonts w:ascii="Arial" w:eastAsia="宋体" w:hAnsi="Arial" w:cs="Arial"/>
                <w:sz w:val="18"/>
                <w:szCs w:val="18"/>
                <w:lang w:val="x-none"/>
              </w:rPr>
              <w:t>CA_n</w:t>
            </w:r>
            <w:r w:rsidRPr="000D2BC3">
              <w:rPr>
                <w:rFonts w:ascii="Arial" w:eastAsia="宋体" w:hAnsi="Arial" w:cs="Arial"/>
                <w:sz w:val="18"/>
                <w:szCs w:val="18"/>
                <w:lang w:val="en-US"/>
              </w:rPr>
              <w:t>25</w:t>
            </w:r>
            <w:r w:rsidRPr="000D2BC3">
              <w:rPr>
                <w:rFonts w:ascii="Arial" w:eastAsia="宋体" w:hAnsi="Arial" w:cs="Arial"/>
                <w:sz w:val="18"/>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4AF403" w14:textId="77777777" w:rsidR="000D2BC3" w:rsidRPr="000D2BC3" w:rsidRDefault="000D2BC3" w:rsidP="000D2BC3">
            <w:pPr>
              <w:keepNext/>
              <w:keepLines/>
              <w:spacing w:after="0"/>
              <w:jc w:val="center"/>
              <w:rPr>
                <w:rFonts w:ascii="Arial" w:eastAsia="Yu Gothic" w:hAnsi="Arial"/>
                <w:sz w:val="18"/>
              </w:rPr>
            </w:pPr>
            <w:r w:rsidRPr="000D2BC3">
              <w:rPr>
                <w:rFonts w:ascii="Arial" w:eastAsia="宋体"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FBFFF"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A095"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51E5338" w14:textId="77777777" w:rsidR="000D2BC3" w:rsidRPr="000D2BC3" w:rsidRDefault="000D2BC3" w:rsidP="000D2BC3">
            <w:pPr>
              <w:keepNext/>
              <w:keepLines/>
              <w:spacing w:after="0"/>
              <w:jc w:val="center"/>
              <w:rPr>
                <w:rFonts w:ascii="Arial" w:eastAsia="等线" w:hAnsi="Arial"/>
                <w:sz w:val="18"/>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76B2BB6" w14:textId="77777777" w:rsidR="000D2BC3" w:rsidRPr="000D2BC3" w:rsidRDefault="000D2BC3" w:rsidP="000D2BC3">
            <w:pPr>
              <w:keepNext/>
              <w:keepLines/>
              <w:spacing w:after="0"/>
              <w:jc w:val="center"/>
              <w:rPr>
                <w:rFonts w:ascii="Arial" w:eastAsia="等线" w:hAnsi="Arial"/>
                <w:sz w:val="18"/>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D0F0" w14:textId="77777777" w:rsidR="000D2BC3" w:rsidRPr="000D2BC3" w:rsidRDefault="000D2BC3" w:rsidP="000D2BC3">
            <w:pPr>
              <w:keepNext/>
              <w:keepLines/>
              <w:spacing w:after="0"/>
              <w:jc w:val="center"/>
              <w:rPr>
                <w:rFonts w:ascii="Arial" w:eastAsia="Yu Gothic" w:hAnsi="Arial"/>
                <w:sz w:val="18"/>
                <w:lang w:val="fi-FI"/>
              </w:rPr>
            </w:pPr>
            <w:r w:rsidRPr="000D2BC3">
              <w:rPr>
                <w:rFonts w:ascii="Arial" w:eastAsia="等线" w:hAnsi="Arial"/>
                <w:sz w:val="18"/>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6FB6" w14:textId="77777777" w:rsidR="000D2BC3" w:rsidRPr="000D2BC3" w:rsidRDefault="000D2BC3" w:rsidP="000D2BC3">
            <w:pPr>
              <w:keepNext/>
              <w:keepLines/>
              <w:spacing w:after="0"/>
              <w:jc w:val="center"/>
              <w:rPr>
                <w:rFonts w:ascii="Arial" w:eastAsia="Yu Gothic" w:hAnsi="Arial"/>
                <w:sz w:val="18"/>
                <w:lang w:val="fi-FI"/>
              </w:rPr>
            </w:pPr>
            <w:r w:rsidRPr="000D2BC3">
              <w:rPr>
                <w:rFonts w:ascii="Arial" w:eastAsia="Yu Gothic" w:hAnsi="Arial" w:cs="Arial"/>
                <w:sz w:val="18"/>
                <w:szCs w:val="18"/>
                <w:lang w:val="en-US"/>
              </w:rPr>
              <w:t>0</w:t>
            </w:r>
          </w:p>
        </w:tc>
      </w:tr>
      <w:tr w:rsidR="000D2BC3" w:rsidRPr="000D2BC3" w14:paraId="3128AD20" w14:textId="77777777" w:rsidTr="002712B8">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C78F8F2"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tcMar>
              <w:top w:w="0" w:type="dxa"/>
              <w:left w:w="108" w:type="dxa"/>
              <w:bottom w:w="0" w:type="dxa"/>
              <w:right w:w="108" w:type="dxa"/>
            </w:tcMar>
          </w:tcPr>
          <w:p w14:paraId="17F3007B" w14:textId="77777777" w:rsidR="000D2BC3" w:rsidRPr="000D2BC3" w:rsidRDefault="000D2BC3" w:rsidP="000D2BC3">
            <w:pPr>
              <w:keepNext/>
              <w:keepLines/>
              <w:spacing w:after="0"/>
              <w:jc w:val="center"/>
              <w:rPr>
                <w:rFonts w:ascii="Arial" w:eastAsia="宋体" w:hAnsi="Arial"/>
                <w:sz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3AB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2626"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10C5035"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06DB0E8"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A234"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75BE"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lang w:val="sv-SE"/>
              </w:rPr>
              <w:t>1</w:t>
            </w:r>
          </w:p>
        </w:tc>
      </w:tr>
      <w:tr w:rsidR="000D2BC3" w:rsidRPr="000D2BC3" w14:paraId="49189FA8"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08679D3"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1FC406C" w14:textId="77777777" w:rsidR="000D2BC3" w:rsidRPr="000D2BC3" w:rsidRDefault="000D2BC3" w:rsidP="000D2BC3">
            <w:pPr>
              <w:keepNext/>
              <w:keepLines/>
              <w:spacing w:after="0"/>
              <w:jc w:val="center"/>
              <w:rPr>
                <w:rFonts w:ascii="Arial" w:eastAsia="宋体" w:hAnsi="Arial"/>
                <w:sz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4A3D"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Calibri" w:hAnsi="Arial"/>
                <w:sz w:val="18"/>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E6CC913"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E6A993E"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DA54"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BDA1" w14:textId="77777777" w:rsidR="000D2BC3" w:rsidRPr="000D2BC3" w:rsidRDefault="000D2BC3" w:rsidP="000D2BC3">
            <w:pPr>
              <w:keepNext/>
              <w:keepLines/>
              <w:spacing w:after="0"/>
              <w:jc w:val="center"/>
              <w:rPr>
                <w:rFonts w:ascii="Arial" w:eastAsia="宋体" w:hAnsi="Arial"/>
                <w:sz w:val="18"/>
                <w:lang w:val="sv-SE"/>
              </w:rPr>
            </w:pPr>
            <w:r w:rsidRPr="000D2BC3">
              <w:rPr>
                <w:rFonts w:ascii="Arial" w:eastAsia="宋体" w:hAnsi="Arial"/>
                <w:sz w:val="18"/>
                <w:lang w:val="sv-SE"/>
              </w:rPr>
              <w:t>4 and 5</w:t>
            </w:r>
          </w:p>
        </w:tc>
      </w:tr>
      <w:tr w:rsidR="000D2BC3" w:rsidRPr="000D2BC3" w14:paraId="67EB8022"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0B1C586"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val="x-none"/>
              </w:rPr>
              <w:t>CA_n25</w:t>
            </w:r>
            <w:r w:rsidRPr="000D2BC3">
              <w:rPr>
                <w:rFonts w:ascii="Arial" w:eastAsia="宋体" w:hAnsi="Arial" w:hint="eastAsia"/>
                <w:sz w:val="18"/>
                <w:lang w:val="x-none" w:eastAsia="zh-CN"/>
              </w:rPr>
              <w:t>(</w:t>
            </w:r>
            <w:r w:rsidRPr="000D2BC3">
              <w:rPr>
                <w:rFonts w:ascii="Arial" w:eastAsia="宋体" w:hAnsi="Arial"/>
                <w:sz w:val="18"/>
                <w:lang w:val="sv-SE" w:eastAsia="zh-CN"/>
              </w:rPr>
              <w:t>3</w:t>
            </w:r>
            <w:r w:rsidRPr="000D2BC3">
              <w:rPr>
                <w:rFonts w:ascii="Arial" w:eastAsia="宋体" w:hAnsi="Arial" w:hint="eastAsia"/>
                <w:sz w:val="18"/>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EF3892F"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2B24D"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3931"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CA20B8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FA033A0"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39D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D0092"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lang w:val="sv-SE"/>
              </w:rPr>
              <w:t>0</w:t>
            </w:r>
          </w:p>
        </w:tc>
      </w:tr>
      <w:tr w:rsidR="000D2BC3" w:rsidRPr="000D2BC3" w14:paraId="178A3680"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09F80CD" w14:textId="77777777" w:rsidR="000D2BC3" w:rsidRPr="000D2BC3" w:rsidRDefault="000D2BC3" w:rsidP="000D2BC3">
            <w:pPr>
              <w:keepNext/>
              <w:keepLines/>
              <w:spacing w:after="0"/>
              <w:jc w:val="center"/>
              <w:rPr>
                <w:rFonts w:ascii="Arial" w:eastAsia="宋体" w:hAnsi="Arial"/>
                <w:sz w:val="18"/>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21D25B9" w14:textId="77777777" w:rsidR="000D2BC3" w:rsidRPr="000D2BC3" w:rsidRDefault="000D2BC3" w:rsidP="000D2BC3">
            <w:pPr>
              <w:keepNext/>
              <w:keepLines/>
              <w:spacing w:after="0"/>
              <w:jc w:val="center"/>
              <w:rPr>
                <w:rFonts w:ascii="Arial" w:eastAsia="宋体" w:hAnsi="Arial"/>
                <w:sz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D73E"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Calibri" w:hAnsi="Arial"/>
                <w:sz w:val="18"/>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01A1F5E" w14:textId="77777777" w:rsidR="000D2BC3" w:rsidRPr="000D2BC3" w:rsidRDefault="000D2BC3" w:rsidP="000D2BC3">
            <w:pPr>
              <w:keepNext/>
              <w:keepLines/>
              <w:spacing w:after="0"/>
              <w:jc w:val="center"/>
              <w:rPr>
                <w:rFonts w:ascii="Arial" w:eastAsia="宋体" w:hAnsi="Arial" w:cs="Arial"/>
                <w:sz w:val="18"/>
                <w:szCs w:val="18"/>
              </w:rPr>
            </w:pPr>
          </w:p>
        </w:tc>
        <w:tc>
          <w:tcPr>
            <w:tcW w:w="1011" w:type="dxa"/>
            <w:tcBorders>
              <w:top w:val="single" w:sz="4" w:space="0" w:color="auto"/>
              <w:left w:val="single" w:sz="4" w:space="0" w:color="auto"/>
              <w:bottom w:val="single" w:sz="4" w:space="0" w:color="auto"/>
              <w:right w:val="single" w:sz="4" w:space="0" w:color="auto"/>
            </w:tcBorders>
          </w:tcPr>
          <w:p w14:paraId="15323BA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6D95"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0D223" w14:textId="77777777" w:rsidR="000D2BC3" w:rsidRPr="000D2BC3" w:rsidRDefault="000D2BC3" w:rsidP="000D2BC3">
            <w:pPr>
              <w:keepNext/>
              <w:keepLines/>
              <w:spacing w:after="0"/>
              <w:jc w:val="center"/>
              <w:rPr>
                <w:rFonts w:ascii="Arial" w:eastAsia="宋体" w:hAnsi="Arial"/>
                <w:sz w:val="18"/>
                <w:lang w:val="sv-SE"/>
              </w:rPr>
            </w:pPr>
            <w:r w:rsidRPr="000D2BC3">
              <w:rPr>
                <w:rFonts w:ascii="Arial" w:eastAsia="宋体" w:hAnsi="Arial"/>
                <w:sz w:val="18"/>
                <w:lang w:val="sv-SE"/>
              </w:rPr>
              <w:t>4 and 5</w:t>
            </w:r>
          </w:p>
        </w:tc>
      </w:tr>
      <w:tr w:rsidR="000D2BC3" w:rsidRPr="000D2BC3" w14:paraId="7A4C6F4E"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97F4E"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CA_n26</w:t>
            </w:r>
            <w:r w:rsidRPr="000D2BC3">
              <w:rPr>
                <w:rFonts w:ascii="Arial" w:eastAsia="宋体" w:hAnsi="Arial"/>
                <w:sz w:val="18"/>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9829"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1D4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B7E0"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42BDF01B"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BB10C96"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82A1"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eastAsia="ja-JP"/>
              </w:rPr>
              <w:t>3</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0D72"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val="x-none" w:eastAsia="zh-CN"/>
              </w:rPr>
              <w:t>0</w:t>
            </w:r>
          </w:p>
        </w:tc>
      </w:tr>
      <w:tr w:rsidR="000D2BC3" w:rsidRPr="000D2BC3" w14:paraId="6F9664F2"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56F992" w14:textId="77777777" w:rsidR="000D2BC3" w:rsidRPr="000D2BC3" w:rsidRDefault="000D2BC3" w:rsidP="000D2BC3">
            <w:pPr>
              <w:keepNext/>
              <w:keepLines/>
              <w:spacing w:after="0"/>
              <w:jc w:val="center"/>
              <w:rPr>
                <w:rFonts w:ascii="Arial" w:eastAsia="宋体" w:hAnsi="Arial" w:cs="Arial"/>
                <w:sz w:val="18"/>
                <w:szCs w:val="18"/>
                <w:lang w:val="x-none"/>
              </w:rPr>
            </w:pPr>
            <w:r w:rsidRPr="000D2BC3">
              <w:rPr>
                <w:rFonts w:ascii="Arial" w:eastAsia="宋体" w:hAnsi="Arial"/>
                <w:sz w:val="18"/>
              </w:rPr>
              <w:t>CA_n41</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B14827"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n41</w:t>
            </w:r>
            <w:r w:rsidRPr="000D2BC3">
              <w:rPr>
                <w:rFonts w:ascii="Arial" w:eastAsia="宋体" w:hAnsi="Arial" w:hint="eastAsia"/>
                <w:sz w:val="18"/>
                <w:vertAlign w:val="superscript"/>
                <w:lang w:eastAsia="zh-CN"/>
              </w:rPr>
              <w:t>3</w:t>
            </w:r>
            <w:r w:rsidRPr="000D2BC3">
              <w:rPr>
                <w:rFonts w:ascii="Arial" w:eastAsia="宋体" w:hAnsi="Arial"/>
                <w:sz w:val="18"/>
                <w:vertAlign w:val="superscript"/>
              </w:rPr>
              <w:t>,</w:t>
            </w:r>
            <w:r w:rsidRPr="000D2BC3">
              <w:rPr>
                <w:rFonts w:ascii="Arial" w:eastAsia="宋体" w:hAnsi="Arial" w:hint="eastAsia"/>
                <w:sz w:val="18"/>
                <w:vertAlign w:val="superscript"/>
                <w:lang w:eastAsia="zh-CN"/>
              </w:rPr>
              <w:t>4</w:t>
            </w:r>
            <w:r w:rsidRPr="000D2BC3">
              <w:rPr>
                <w:rFonts w:ascii="Arial" w:eastAsia="宋体" w:hAnsi="Arial"/>
                <w:sz w:val="18"/>
              </w:rPr>
              <w:t xml:space="preserve"> CA_n41</w:t>
            </w:r>
            <w:r w:rsidRPr="000D2BC3">
              <w:rPr>
                <w:rFonts w:ascii="Arial" w:eastAsia="宋体" w:hAnsi="Arial"/>
                <w:sz w:val="18"/>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9F283"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hint="eastAsia"/>
                <w:sz w:val="18"/>
                <w:lang w:eastAsia="zh-CN"/>
              </w:rPr>
              <w:t>40</w:t>
            </w:r>
            <w:r w:rsidRPr="000D2BC3">
              <w:rPr>
                <w:rFonts w:ascii="Arial" w:eastAsia="宋体" w:hAnsi="Arial"/>
                <w:sz w:val="18"/>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9461C"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hint="eastAsia"/>
                <w:sz w:val="18"/>
                <w:lang w:eastAsia="zh-CN"/>
              </w:rPr>
              <w:t>40</w:t>
            </w:r>
            <w:r w:rsidRPr="000D2BC3">
              <w:rPr>
                <w:rFonts w:ascii="Arial" w:eastAsia="宋体" w:hAnsi="Arial"/>
                <w:sz w:val="18"/>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61374B1"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3707FF2"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931FE"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等线" w:hAnsi="Arial"/>
                <w:sz w:val="18"/>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B74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0</w:t>
            </w:r>
          </w:p>
        </w:tc>
      </w:tr>
      <w:tr w:rsidR="000D2BC3" w:rsidRPr="000D2BC3" w14:paraId="3D155C06"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7AB8F6C"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AA17A7"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070F"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Calibri" w:hAnsi="Arial"/>
                <w:sz w:val="18"/>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D966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Calibri" w:hAnsi="Arial"/>
                <w:sz w:val="18"/>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110B47B"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8E8A747"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62B68"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Yu Gothic" w:hAnsi="Arial"/>
                <w:sz w:val="18"/>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FBBD"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sz w:val="18"/>
                <w:lang w:val="en-US"/>
              </w:rPr>
              <w:t>1</w:t>
            </w:r>
          </w:p>
        </w:tc>
      </w:tr>
      <w:tr w:rsidR="000D2BC3" w:rsidRPr="000D2BC3" w14:paraId="3CAEE9B5"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7782E43"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893C99B"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3685"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Calibri" w:hAnsi="Arial"/>
                <w:sz w:val="18"/>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65C7"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Calibri" w:hAnsi="Arial"/>
                <w:sz w:val="18"/>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51F7EDA"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45238E6"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C93D"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hint="eastAsia"/>
                <w:sz w:val="18"/>
                <w:lang w:val="en-US" w:eastAsia="zh-CN"/>
              </w:rPr>
              <w:t>1</w:t>
            </w:r>
            <w:r w:rsidRPr="000D2BC3">
              <w:rPr>
                <w:rFonts w:ascii="Arial" w:eastAsia="宋体" w:hAnsi="Arial"/>
                <w:sz w:val="18"/>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0266"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hint="eastAsia"/>
                <w:sz w:val="18"/>
                <w:lang w:val="en-US" w:eastAsia="zh-CN"/>
              </w:rPr>
              <w:t>2</w:t>
            </w:r>
          </w:p>
        </w:tc>
      </w:tr>
      <w:tr w:rsidR="000D2BC3" w:rsidRPr="000D2BC3" w14:paraId="405D0DFE"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D4898C0"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518C8FB" w14:textId="77777777" w:rsidR="000D2BC3" w:rsidRPr="000D2BC3" w:rsidRDefault="000D2BC3" w:rsidP="000D2BC3">
            <w:pPr>
              <w:keepNext/>
              <w:keepLines/>
              <w:spacing w:after="0"/>
              <w:jc w:val="center"/>
              <w:rPr>
                <w:rFonts w:ascii="Arial" w:eastAsia="宋体" w:hAnsi="Arial" w:cs="Arial"/>
                <w:sz w:val="18"/>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306BF"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A4C0"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A6B5203"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22360519"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E58EA"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D1C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eastAsia="sv-SE"/>
              </w:rPr>
              <w:t>3</w:t>
            </w:r>
          </w:p>
        </w:tc>
      </w:tr>
      <w:tr w:rsidR="000D2BC3" w:rsidRPr="000D2BC3" w14:paraId="09B0AB9D"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EE8F2E"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F7C39B" w14:textId="77777777" w:rsidR="000D2BC3" w:rsidRPr="000D2BC3" w:rsidRDefault="000D2BC3" w:rsidP="000D2BC3">
            <w:pPr>
              <w:keepNext/>
              <w:keepLines/>
              <w:spacing w:after="0"/>
              <w:jc w:val="center"/>
              <w:rPr>
                <w:rFonts w:ascii="Arial" w:eastAsia="宋体" w:hAnsi="Arial" w:cs="Arial"/>
                <w:sz w:val="18"/>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00BB"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Calibri" w:hAnsi="Arial"/>
                <w:sz w:val="18"/>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5E0BD4F"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39CB3C18"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27A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62D3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4 and 5</w:t>
            </w:r>
          </w:p>
        </w:tc>
      </w:tr>
      <w:tr w:rsidR="000D2BC3" w:rsidRPr="000D2BC3" w14:paraId="580F7857"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9B44E58"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val="x-none" w:eastAsia="sv-SE"/>
              </w:rPr>
              <w:t>CA_n41</w:t>
            </w:r>
            <w:r w:rsidRPr="000D2BC3">
              <w:rPr>
                <w:rFonts w:ascii="Arial" w:eastAsia="宋体" w:hAnsi="Arial"/>
                <w:sz w:val="18"/>
                <w:lang w:val="x-none" w:eastAsia="zh-CN"/>
              </w:rPr>
              <w:t>(</w:t>
            </w:r>
            <w:r w:rsidRPr="000D2BC3">
              <w:rPr>
                <w:rFonts w:ascii="Arial" w:eastAsia="宋体" w:hAnsi="Arial"/>
                <w:sz w:val="18"/>
                <w:lang w:val="sv-SE" w:eastAsia="zh-CN"/>
              </w:rPr>
              <w:t>3</w:t>
            </w:r>
            <w:r w:rsidRPr="000D2BC3">
              <w:rPr>
                <w:rFonts w:ascii="Arial" w:eastAsia="宋体" w:hAnsi="Arial"/>
                <w:sz w:val="18"/>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52E7B87"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rPr>
              <w:t>n41</w:t>
            </w:r>
            <w:r w:rsidRPr="000D2BC3">
              <w:rPr>
                <w:rFonts w:ascii="Arial" w:eastAsia="宋体" w:hAnsi="Arial" w:hint="eastAsia"/>
                <w:sz w:val="18"/>
                <w:vertAlign w:val="superscript"/>
                <w:lang w:eastAsia="zh-CN"/>
              </w:rPr>
              <w:t>3</w:t>
            </w:r>
            <w:r w:rsidRPr="000D2BC3">
              <w:rPr>
                <w:rFonts w:ascii="Arial" w:eastAsia="宋体" w:hAnsi="Arial"/>
                <w:sz w:val="18"/>
                <w:vertAlign w:val="superscript"/>
              </w:rPr>
              <w:t>,</w:t>
            </w:r>
            <w:r w:rsidRPr="000D2BC3">
              <w:rPr>
                <w:rFonts w:ascii="Arial" w:eastAsia="宋体" w:hAnsi="Arial" w:hint="eastAsia"/>
                <w:sz w:val="18"/>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5EA06"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FA4F1"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AD7BDAB"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194165F"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1EC4"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82064"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0</w:t>
            </w:r>
          </w:p>
        </w:tc>
      </w:tr>
      <w:tr w:rsidR="000D2BC3" w:rsidRPr="000D2BC3" w14:paraId="51F2BAB4"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4887D8A" w14:textId="77777777" w:rsidR="000D2BC3" w:rsidRPr="000D2BC3" w:rsidRDefault="000D2BC3" w:rsidP="000D2BC3">
            <w:pPr>
              <w:keepNext/>
              <w:keepLines/>
              <w:spacing w:after="0"/>
              <w:jc w:val="center"/>
              <w:rPr>
                <w:rFonts w:ascii="Arial" w:eastAsia="宋体" w:hAnsi="Arial"/>
                <w:sz w:val="18"/>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3451277" w14:textId="77777777" w:rsidR="000D2BC3" w:rsidRPr="000D2BC3" w:rsidRDefault="000D2BC3" w:rsidP="000D2BC3">
            <w:pPr>
              <w:keepNext/>
              <w:keepLines/>
              <w:spacing w:after="0"/>
              <w:jc w:val="center"/>
              <w:rPr>
                <w:rFonts w:ascii="Arial" w:eastAsia="宋体" w:hAnsi="Arial"/>
                <w:sz w:val="18"/>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23851" w14:textId="77777777" w:rsidR="000D2BC3" w:rsidRPr="000D2BC3" w:rsidRDefault="000D2BC3" w:rsidP="000D2BC3">
            <w:pPr>
              <w:keepNext/>
              <w:keepLines/>
              <w:spacing w:after="0"/>
              <w:jc w:val="center"/>
              <w:rPr>
                <w:rFonts w:ascii="Arial" w:eastAsia="宋体" w:hAnsi="Arial" w:cs="Arial"/>
                <w:sz w:val="18"/>
                <w:szCs w:val="18"/>
                <w:lang w:eastAsia="sv-SE"/>
              </w:rPr>
            </w:pPr>
            <w:r w:rsidRPr="000D2BC3">
              <w:rPr>
                <w:rFonts w:ascii="Arial" w:eastAsia="Calibri" w:hAnsi="Arial"/>
                <w:sz w:val="18"/>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0977A81"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831A" w14:textId="77777777" w:rsidR="000D2BC3" w:rsidRPr="000D2BC3" w:rsidRDefault="000D2BC3" w:rsidP="000D2BC3">
            <w:pPr>
              <w:keepNext/>
              <w:keepLines/>
              <w:spacing w:after="0"/>
              <w:jc w:val="center"/>
              <w:rPr>
                <w:rFonts w:ascii="Arial" w:eastAsia="宋体" w:hAnsi="Arial" w:cs="Arial"/>
                <w:sz w:val="18"/>
                <w:szCs w:val="18"/>
                <w:lang w:eastAsia="sv-SE"/>
              </w:rPr>
            </w:pPr>
            <w:r w:rsidRPr="000D2BC3">
              <w:rPr>
                <w:rFonts w:ascii="Arial" w:eastAsia="宋体" w:hAnsi="Arial" w:cs="Arial"/>
                <w:sz w:val="18"/>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46EC" w14:textId="77777777" w:rsidR="000D2BC3" w:rsidRPr="000D2BC3" w:rsidRDefault="000D2BC3" w:rsidP="000D2BC3">
            <w:pPr>
              <w:keepNext/>
              <w:keepLines/>
              <w:spacing w:after="0"/>
              <w:jc w:val="center"/>
              <w:rPr>
                <w:rFonts w:ascii="Arial" w:eastAsia="宋体" w:hAnsi="Arial" w:cs="Arial"/>
                <w:sz w:val="18"/>
                <w:szCs w:val="18"/>
                <w:lang w:eastAsia="sv-SE"/>
              </w:rPr>
            </w:pPr>
            <w:r w:rsidRPr="000D2BC3">
              <w:rPr>
                <w:rFonts w:ascii="Arial" w:eastAsia="宋体" w:hAnsi="Arial" w:cs="Arial"/>
                <w:sz w:val="18"/>
                <w:szCs w:val="18"/>
                <w:lang w:eastAsia="sv-SE"/>
              </w:rPr>
              <w:t>4 and 5</w:t>
            </w:r>
          </w:p>
        </w:tc>
      </w:tr>
      <w:tr w:rsidR="000D2BC3" w:rsidRPr="000D2BC3" w14:paraId="7037480D"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F165AD"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val="x-none" w:eastAsia="sv-SE"/>
              </w:rPr>
              <w:t>CA_n41</w:t>
            </w:r>
            <w:r w:rsidRPr="000D2BC3">
              <w:rPr>
                <w:rFonts w:ascii="Arial" w:eastAsia="宋体" w:hAnsi="Arial"/>
                <w:sz w:val="18"/>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2D69955"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等线" w:hAnsi="Arial"/>
                <w:sz w:val="18"/>
              </w:rPr>
              <w:t>n41</w:t>
            </w:r>
            <w:r w:rsidRPr="000D2BC3">
              <w:rPr>
                <w:rFonts w:ascii="Arial" w:eastAsia="等线" w:hAnsi="Arial" w:hint="eastAsia"/>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128A"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52EF8"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0C7BD3C"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B351CE"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2FB7"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715E31"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0</w:t>
            </w:r>
          </w:p>
        </w:tc>
      </w:tr>
      <w:tr w:rsidR="000D2BC3" w:rsidRPr="000D2BC3" w14:paraId="5D097CE0"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D41B27"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226788" w14:textId="77777777" w:rsidR="000D2BC3" w:rsidRPr="000D2BC3" w:rsidRDefault="000D2BC3" w:rsidP="000D2BC3">
            <w:pPr>
              <w:keepNext/>
              <w:keepLines/>
              <w:spacing w:after="0"/>
              <w:jc w:val="center"/>
              <w:rPr>
                <w:rFonts w:ascii="Arial" w:eastAsia="Yu Gothic" w:hAnsi="Arial"/>
                <w:sz w:val="18"/>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A760"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Calibri" w:hAnsi="Arial"/>
                <w:sz w:val="18"/>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3AE9F"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EECBB3"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4 and 5</w:t>
            </w:r>
          </w:p>
        </w:tc>
      </w:tr>
      <w:tr w:rsidR="000D2BC3" w:rsidRPr="000D2BC3" w14:paraId="45B8C31F"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0877F6"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eastAsia="sv-SE"/>
              </w:rPr>
              <w:t>CA_n4</w:t>
            </w:r>
            <w:r w:rsidRPr="000D2BC3">
              <w:rPr>
                <w:rFonts w:ascii="Arial" w:eastAsia="宋体" w:hAnsi="Arial"/>
                <w:sz w:val="18"/>
                <w:lang w:val="da-DK" w:eastAsia="sv-SE"/>
              </w:rPr>
              <w:t>6</w:t>
            </w:r>
            <w:r w:rsidRPr="000D2BC3">
              <w:rPr>
                <w:rFonts w:ascii="Arial" w:eastAsia="宋体" w:hAnsi="Arial"/>
                <w:sz w:val="18"/>
                <w:lang w:eastAsia="zh-CN"/>
              </w:rPr>
              <w:t>(</w:t>
            </w:r>
            <w:r w:rsidRPr="000D2BC3">
              <w:rPr>
                <w:rFonts w:ascii="Arial" w:eastAsia="宋体" w:hAnsi="Arial"/>
                <w:sz w:val="18"/>
                <w:lang w:val="da-DK" w:eastAsia="zh-CN"/>
              </w:rPr>
              <w:t>2</w:t>
            </w:r>
            <w:r w:rsidRPr="000D2BC3">
              <w:rPr>
                <w:rFonts w:ascii="Arial" w:eastAsia="宋体" w:hAnsi="Arial"/>
                <w:sz w:val="18"/>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EF095B"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E4F7"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A9C6"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4BE00D29"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D65BE06"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EE1A"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B65A73"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0</w:t>
            </w:r>
          </w:p>
        </w:tc>
      </w:tr>
      <w:tr w:rsidR="000D2BC3" w:rsidRPr="000D2BC3" w14:paraId="6EEA1A30" w14:textId="77777777" w:rsidTr="002712B8">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2251D4" w14:textId="77777777" w:rsidR="000D2BC3" w:rsidRPr="000D2BC3" w:rsidRDefault="000D2BC3" w:rsidP="000D2BC3">
            <w:pPr>
              <w:keepNext/>
              <w:keepLines/>
              <w:spacing w:after="0"/>
              <w:jc w:val="center"/>
              <w:rPr>
                <w:rFonts w:ascii="Arial" w:eastAsia="宋体" w:hAnsi="Arial"/>
                <w:sz w:val="18"/>
              </w:rPr>
            </w:pPr>
            <w:r w:rsidRPr="000D2BC3">
              <w:rPr>
                <w:rFonts w:ascii="Arial" w:eastAsia="Yu Gothic" w:hAnsi="Arial"/>
                <w:sz w:val="18"/>
                <w:lang w:val="en-US"/>
              </w:rPr>
              <w:lastRenderedPageBreak/>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AA1C7E"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3C585"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sz w:val="18"/>
              </w:rPr>
              <w:t>10</w:t>
            </w:r>
            <w:r w:rsidRPr="000D2BC3">
              <w:rPr>
                <w:rFonts w:ascii="Arial" w:eastAsia="宋体" w:hAnsi="Arial"/>
                <w:sz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5E8C"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sz w:val="18"/>
              </w:rPr>
              <w:t>10</w:t>
            </w:r>
            <w:r w:rsidRPr="000D2BC3">
              <w:rPr>
                <w:rFonts w:ascii="Arial" w:eastAsia="宋体" w:hAnsi="Arial"/>
                <w:sz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F711BE4"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147DD68"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C80F"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140</w:t>
            </w:r>
            <w:r w:rsidRPr="000D2BC3">
              <w:rPr>
                <w:rFonts w:ascii="Arial" w:eastAsia="Yu Gothic" w:hAnsi="Arial"/>
                <w:sz w:val="18"/>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D8A2CC"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0</w:t>
            </w:r>
          </w:p>
        </w:tc>
      </w:tr>
      <w:tr w:rsidR="000D2BC3" w:rsidRPr="000D2BC3" w14:paraId="0AC5FB6A" w14:textId="77777777" w:rsidTr="002712B8">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5FB987B" w14:textId="77777777" w:rsidR="000D2BC3" w:rsidRPr="000D2BC3" w:rsidRDefault="000D2BC3" w:rsidP="000D2BC3">
            <w:pPr>
              <w:keepNext/>
              <w:keepLines/>
              <w:spacing w:after="0"/>
              <w:jc w:val="center"/>
              <w:rPr>
                <w:rFonts w:ascii="Arial" w:eastAsia="Yu Gothic" w:hAnsi="Arial"/>
                <w:sz w:val="18"/>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0156699"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D31A"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45E9"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44F0810"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06F51094"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AB2D"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140</w:t>
            </w:r>
            <w:r w:rsidRPr="000D2BC3">
              <w:rPr>
                <w:rFonts w:ascii="Arial" w:eastAsia="Yu Gothic" w:hAnsi="Arial"/>
                <w:sz w:val="18"/>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7893AB"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w:t>
            </w:r>
          </w:p>
        </w:tc>
      </w:tr>
      <w:tr w:rsidR="000D2BC3" w:rsidRPr="000D2BC3" w14:paraId="10C7BA16"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AD876" w14:textId="77777777" w:rsidR="000D2BC3" w:rsidRPr="000D2BC3" w:rsidRDefault="000D2BC3" w:rsidP="000D2BC3">
            <w:pPr>
              <w:keepNext/>
              <w:keepLines/>
              <w:spacing w:after="0"/>
              <w:jc w:val="center"/>
              <w:rPr>
                <w:rFonts w:ascii="Arial" w:eastAsia="Yu Gothic" w:hAnsi="Arial"/>
                <w:sz w:val="18"/>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5F2799" w14:textId="77777777" w:rsidR="000D2BC3" w:rsidRPr="000D2BC3" w:rsidRDefault="000D2BC3" w:rsidP="000D2BC3">
            <w:pPr>
              <w:keepNext/>
              <w:keepLines/>
              <w:spacing w:after="0"/>
              <w:jc w:val="center"/>
              <w:rPr>
                <w:rFonts w:ascii="Arial" w:eastAsia="Yu Gothic" w:hAnsi="Arial"/>
                <w:sz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CE4E" w14:textId="77777777" w:rsidR="000D2BC3" w:rsidRPr="000D2BC3" w:rsidRDefault="000D2BC3" w:rsidP="000D2BC3">
            <w:pPr>
              <w:keepNext/>
              <w:keepLines/>
              <w:spacing w:after="0"/>
              <w:jc w:val="center"/>
              <w:rPr>
                <w:rFonts w:ascii="Arial" w:eastAsia="宋体" w:hAnsi="Arial"/>
                <w:sz w:val="18"/>
              </w:rPr>
            </w:pPr>
            <w:r w:rsidRPr="000D2BC3">
              <w:rPr>
                <w:rFonts w:ascii="Arial" w:eastAsia="Calibri" w:hAnsi="Arial"/>
                <w:sz w:val="18"/>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EBD693E"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537B405F"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155FA"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140</w:t>
            </w:r>
            <w:r w:rsidRPr="000D2BC3">
              <w:rPr>
                <w:rFonts w:ascii="Arial" w:eastAsia="Yu Gothic" w:hAnsi="Arial"/>
                <w:sz w:val="18"/>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2C2D04"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4 and 5</w:t>
            </w:r>
          </w:p>
        </w:tc>
      </w:tr>
      <w:tr w:rsidR="000D2BC3" w:rsidRPr="000D2BC3" w14:paraId="29CF85C6" w14:textId="77777777" w:rsidTr="002712B8">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93AAA5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5CF5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FAFCC"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7D64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D43A82C"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cs="Arial"/>
                <w:sz w:val="18"/>
                <w:szCs w:val="18"/>
              </w:rPr>
              <w:t>10</w:t>
            </w:r>
            <w:r w:rsidRPr="000D2BC3">
              <w:rPr>
                <w:rFonts w:ascii="Arial" w:eastAsia="宋体" w:hAnsi="Arial" w:cs="Arial"/>
                <w:sz w:val="18"/>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797860A" w14:textId="77777777" w:rsidR="000D2BC3" w:rsidRPr="000D2BC3" w:rsidRDefault="000D2BC3" w:rsidP="000D2BC3">
            <w:pPr>
              <w:keepNext/>
              <w:keepLines/>
              <w:spacing w:after="0"/>
              <w:jc w:val="center"/>
              <w:rPr>
                <w:rFonts w:ascii="Arial" w:eastAsia="等线" w:hAnsi="Arial"/>
                <w:sz w:val="18"/>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DF03E"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sz w:val="18"/>
                <w:szCs w:val="18"/>
                <w:lang w:val="sv-SE" w:eastAsia="zh-CN"/>
              </w:rPr>
              <w:t>140</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666B9"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szCs w:val="18"/>
                <w:lang w:val="en-US" w:eastAsia="zh-CN"/>
              </w:rPr>
              <w:t>0</w:t>
            </w:r>
          </w:p>
        </w:tc>
      </w:tr>
      <w:tr w:rsidR="000D2BC3" w:rsidRPr="000D2BC3" w14:paraId="4ABD31DB" w14:textId="77777777" w:rsidTr="002712B8">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94BCA1C"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54B19" w14:textId="77777777" w:rsidR="000D2BC3" w:rsidRPr="000D2BC3" w:rsidRDefault="000D2BC3" w:rsidP="000D2BC3">
            <w:pPr>
              <w:keepNext/>
              <w:keepLines/>
              <w:spacing w:after="0"/>
              <w:jc w:val="center"/>
              <w:rPr>
                <w:rFonts w:ascii="Arial" w:eastAsia="宋体" w:hAnsi="Arial" w:cs="Arial"/>
                <w:sz w:val="18"/>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B706"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632F"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D99BB3F"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B12A11" w14:textId="77777777" w:rsidR="000D2BC3" w:rsidRPr="000D2BC3" w:rsidRDefault="000D2BC3" w:rsidP="000D2BC3">
            <w:pPr>
              <w:keepNext/>
              <w:keepLines/>
              <w:spacing w:after="0"/>
              <w:jc w:val="center"/>
              <w:rPr>
                <w:rFonts w:ascii="Arial" w:eastAsia="等线" w:hAnsi="Arial"/>
                <w:sz w:val="18"/>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7A147" w14:textId="77777777" w:rsidR="000D2BC3" w:rsidRPr="000D2BC3" w:rsidRDefault="000D2BC3" w:rsidP="000D2BC3">
            <w:pPr>
              <w:keepNext/>
              <w:keepLines/>
              <w:spacing w:after="0"/>
              <w:jc w:val="center"/>
              <w:rPr>
                <w:rFonts w:ascii="Arial" w:eastAsia="宋体" w:hAnsi="Arial"/>
                <w:sz w:val="18"/>
                <w:szCs w:val="18"/>
                <w:lang w:val="sv-SE" w:eastAsia="zh-CN"/>
              </w:rPr>
            </w:pPr>
            <w:r w:rsidRPr="000D2BC3">
              <w:rPr>
                <w:rFonts w:ascii="Arial" w:eastAsia="宋体" w:hAnsi="Arial"/>
                <w:sz w:val="18"/>
                <w:szCs w:val="18"/>
                <w:lang w:val="sv-SE" w:eastAsia="zh-CN"/>
              </w:rPr>
              <w:t>140</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2BEC4" w14:textId="77777777" w:rsidR="000D2BC3" w:rsidRPr="000D2BC3" w:rsidRDefault="000D2BC3" w:rsidP="000D2BC3">
            <w:pPr>
              <w:keepNext/>
              <w:keepLines/>
              <w:spacing w:after="0"/>
              <w:jc w:val="center"/>
              <w:rPr>
                <w:rFonts w:ascii="Arial" w:eastAsia="宋体" w:hAnsi="Arial"/>
                <w:sz w:val="18"/>
                <w:szCs w:val="18"/>
                <w:lang w:val="en-US" w:eastAsia="zh-CN"/>
              </w:rPr>
            </w:pPr>
            <w:r w:rsidRPr="000D2BC3">
              <w:rPr>
                <w:rFonts w:ascii="Arial" w:eastAsia="宋体" w:hAnsi="Arial"/>
                <w:sz w:val="18"/>
                <w:szCs w:val="18"/>
                <w:lang w:val="en-US" w:eastAsia="zh-CN"/>
              </w:rPr>
              <w:t>1</w:t>
            </w:r>
          </w:p>
        </w:tc>
      </w:tr>
      <w:tr w:rsidR="000D2BC3" w:rsidRPr="000D2BC3" w14:paraId="63166871" w14:textId="77777777" w:rsidTr="002712B8">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2E7CE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2AF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F3466"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A11C3"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D281E1C"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71801D2"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B37A"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sz w:val="18"/>
                <w:szCs w:val="18"/>
                <w:lang w:val="sv-SE" w:eastAsia="zh-CN"/>
              </w:rPr>
              <w:t>135</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0F2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szCs w:val="18"/>
                <w:lang w:val="en-US" w:eastAsia="zh-CN"/>
              </w:rPr>
              <w:t>0</w:t>
            </w:r>
          </w:p>
        </w:tc>
      </w:tr>
      <w:tr w:rsidR="000D2BC3" w:rsidRPr="000D2BC3" w14:paraId="1FBED8A1" w14:textId="77777777" w:rsidTr="002712B8">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DB19B14"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73AE9" w14:textId="77777777" w:rsidR="000D2BC3" w:rsidRPr="000D2BC3" w:rsidRDefault="000D2BC3" w:rsidP="000D2BC3">
            <w:pPr>
              <w:keepNext/>
              <w:keepLines/>
              <w:spacing w:after="0"/>
              <w:jc w:val="center"/>
              <w:rPr>
                <w:rFonts w:ascii="Arial" w:eastAsia="宋体" w:hAnsi="Arial" w:cs="Arial"/>
                <w:sz w:val="18"/>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E52C"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8B60"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01692CD"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0AB3C4"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3242" w14:textId="77777777" w:rsidR="000D2BC3" w:rsidRPr="000D2BC3" w:rsidRDefault="000D2BC3" w:rsidP="000D2BC3">
            <w:pPr>
              <w:keepNext/>
              <w:keepLines/>
              <w:spacing w:after="0"/>
              <w:jc w:val="center"/>
              <w:rPr>
                <w:rFonts w:ascii="Arial" w:eastAsia="宋体" w:hAnsi="Arial"/>
                <w:sz w:val="18"/>
                <w:szCs w:val="18"/>
                <w:lang w:val="sv-SE" w:eastAsia="zh-CN"/>
              </w:rPr>
            </w:pPr>
            <w:r w:rsidRPr="000D2BC3">
              <w:rPr>
                <w:rFonts w:ascii="Arial" w:eastAsia="宋体" w:hAnsi="Arial"/>
                <w:sz w:val="18"/>
                <w:szCs w:val="18"/>
                <w:lang w:val="sv-SE" w:eastAsia="zh-CN"/>
              </w:rPr>
              <w:t>135</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CF78" w14:textId="77777777" w:rsidR="000D2BC3" w:rsidRPr="000D2BC3" w:rsidRDefault="000D2BC3" w:rsidP="000D2BC3">
            <w:pPr>
              <w:keepNext/>
              <w:keepLines/>
              <w:spacing w:after="0"/>
              <w:jc w:val="center"/>
              <w:rPr>
                <w:rFonts w:ascii="Arial" w:eastAsia="宋体" w:hAnsi="Arial"/>
                <w:sz w:val="18"/>
                <w:szCs w:val="18"/>
                <w:lang w:val="en-US" w:eastAsia="zh-CN"/>
              </w:rPr>
            </w:pPr>
            <w:r w:rsidRPr="000D2BC3">
              <w:rPr>
                <w:rFonts w:ascii="Arial" w:eastAsia="宋体" w:hAnsi="Arial"/>
                <w:sz w:val="18"/>
                <w:szCs w:val="18"/>
                <w:lang w:val="en-US" w:eastAsia="zh-CN"/>
              </w:rPr>
              <w:t>1</w:t>
            </w:r>
          </w:p>
        </w:tc>
      </w:tr>
      <w:tr w:rsidR="000D2BC3" w:rsidRPr="000D2BC3" w14:paraId="56663083" w14:textId="77777777" w:rsidTr="002712B8">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896E81" w14:textId="77777777" w:rsidR="000D2BC3" w:rsidRPr="000D2BC3" w:rsidRDefault="000D2BC3" w:rsidP="000D2BC3">
            <w:pPr>
              <w:keepNext/>
              <w:keepLines/>
              <w:spacing w:after="0"/>
              <w:jc w:val="center"/>
              <w:rPr>
                <w:rFonts w:ascii="Arial" w:eastAsia="宋体" w:hAnsi="Arial"/>
                <w:sz w:val="18"/>
              </w:rPr>
            </w:pPr>
            <w:r w:rsidRPr="000D2BC3">
              <w:rPr>
                <w:rFonts w:ascii="Arial" w:eastAsia="Yu Gothic" w:hAnsi="Arial" w:cs="Arial"/>
                <w:sz w:val="18"/>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6138C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3C7B"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Yu Gothic" w:hAnsi="Arial" w:cs="Arial"/>
                <w:sz w:val="18"/>
                <w:szCs w:val="18"/>
                <w:lang w:val="en-US"/>
              </w:rPr>
              <w:t>5</w:t>
            </w:r>
            <w:r w:rsidRPr="000D2BC3">
              <w:rPr>
                <w:rFonts w:ascii="Arial" w:eastAsia="Yu Gothic" w:hAnsi="Arial"/>
                <w:sz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FCD9"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Yu Gothic" w:hAnsi="Arial" w:cs="Arial"/>
                <w:sz w:val="18"/>
                <w:szCs w:val="18"/>
                <w:lang w:val="en-US"/>
              </w:rPr>
              <w:t>5</w:t>
            </w:r>
            <w:r w:rsidRPr="000D2BC3">
              <w:rPr>
                <w:rFonts w:ascii="Arial" w:eastAsia="Yu Gothic" w:hAnsi="Arial"/>
                <w:sz w:val="18"/>
              </w:rPr>
              <w:t xml:space="preserve">, 10, 15, </w:t>
            </w:r>
            <w:r w:rsidRPr="000D2BC3">
              <w:rPr>
                <w:rFonts w:ascii="Arial" w:eastAsia="Yu Gothic" w:hAnsi="Arial" w:cs="Arial"/>
                <w:sz w:val="18"/>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548D337"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5DBE2A4"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5237"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015E"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0</w:t>
            </w:r>
          </w:p>
        </w:tc>
      </w:tr>
      <w:tr w:rsidR="000D2BC3" w:rsidRPr="000D2BC3" w14:paraId="43239F8E" w14:textId="77777777" w:rsidTr="002712B8">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96008BA"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643B9A11"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577D"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4408"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3C5B6C8"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301E24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E26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8</w:t>
            </w:r>
            <w:r w:rsidRPr="000D2BC3">
              <w:rPr>
                <w:rFonts w:ascii="Arial" w:eastAsia="等线" w:hAnsi="Arial"/>
                <w:sz w:val="18"/>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8C5D"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1</w:t>
            </w:r>
          </w:p>
        </w:tc>
      </w:tr>
      <w:tr w:rsidR="000D2BC3" w:rsidRPr="000D2BC3" w14:paraId="280003D0" w14:textId="77777777" w:rsidTr="002712B8">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8ACE746"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C31365B"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174C"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DC16F"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D629EDB"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B75281A"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40B0"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8</w:t>
            </w:r>
            <w:r w:rsidRPr="000D2BC3">
              <w:rPr>
                <w:rFonts w:ascii="Arial" w:eastAsia="等线" w:hAnsi="Arial"/>
                <w:sz w:val="18"/>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989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2</w:t>
            </w:r>
          </w:p>
        </w:tc>
      </w:tr>
      <w:tr w:rsidR="000D2BC3" w:rsidRPr="000D2BC3" w14:paraId="4AC39A0C"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39F1630"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922E354"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CBF8"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Calibri" w:hAnsi="Arial"/>
                <w:sz w:val="18"/>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0D8BF00"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624335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1C634"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849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4 and 5</w:t>
            </w:r>
          </w:p>
        </w:tc>
      </w:tr>
      <w:tr w:rsidR="000D2BC3" w:rsidRPr="000D2BC3" w14:paraId="4C982A2C"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CF9A370"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FFDACD"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BF84"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cs="Arial"/>
                <w:sz w:val="18"/>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50B04"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cs="Arial"/>
                <w:sz w:val="18"/>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E7446AF"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DC88430"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EC65"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0B90D"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等线" w:hAnsi="Arial"/>
                <w:sz w:val="18"/>
                <w:lang w:val="fi-FI" w:eastAsia="zh-CN"/>
              </w:rPr>
              <w:t>0</w:t>
            </w:r>
          </w:p>
        </w:tc>
      </w:tr>
      <w:tr w:rsidR="000D2BC3" w:rsidRPr="000D2BC3" w14:paraId="262C6776" w14:textId="77777777" w:rsidTr="002712B8">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96BCF8"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rPr>
              <w:t>CA_n71</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5DC278C"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FB35"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2CF75"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63DA5FA"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61545E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9289AB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5C37355"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hint="eastAsia"/>
                <w:sz w:val="18"/>
                <w:lang w:val="x-none" w:eastAsia="zh-CN"/>
              </w:rPr>
              <w:t>0</w:t>
            </w:r>
          </w:p>
        </w:tc>
      </w:tr>
      <w:tr w:rsidR="000D2BC3" w:rsidRPr="000D2BC3" w14:paraId="1B2C86BC" w14:textId="77777777" w:rsidTr="002712B8">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089DCB5"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E4C022" w14:textId="77777777" w:rsidR="000D2BC3" w:rsidRPr="000D2BC3" w:rsidRDefault="000D2BC3" w:rsidP="000D2BC3">
            <w:pPr>
              <w:keepNext/>
              <w:keepLines/>
              <w:spacing w:after="0"/>
              <w:jc w:val="center"/>
              <w:rPr>
                <w:rFonts w:ascii="Arial" w:eastAsia="Yu Gothic" w:hAnsi="Arial" w:cs="Arial"/>
                <w:sz w:val="18"/>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8A8E"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cs="Arial"/>
                <w:sz w:val="18"/>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54EF37E3"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83FD22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36F434B"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E757595"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fi-FI" w:eastAsia="zh-CN"/>
              </w:rPr>
              <w:t>4 and 5</w:t>
            </w:r>
          </w:p>
        </w:tc>
      </w:tr>
      <w:tr w:rsidR="000D2BC3" w:rsidRPr="000D2BC3" w14:paraId="633799A0"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639973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CA_n77(2A)</w:t>
            </w:r>
            <w:r w:rsidRPr="000D2BC3">
              <w:rPr>
                <w:rFonts w:ascii="Arial" w:eastAsia="等线" w:hAnsi="Arial"/>
                <w:sz w:val="18"/>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A6AE64F" w14:textId="77777777" w:rsidR="000D2BC3" w:rsidRPr="000D2BC3" w:rsidRDefault="000D2BC3" w:rsidP="000D2BC3">
            <w:pPr>
              <w:keepNext/>
              <w:keepLines/>
              <w:spacing w:after="0"/>
              <w:jc w:val="center"/>
              <w:rPr>
                <w:rFonts w:ascii="Arial" w:eastAsia="等线" w:hAnsi="Arial"/>
                <w:sz w:val="18"/>
                <w:lang w:val="en-US"/>
              </w:rPr>
            </w:pPr>
            <w:r w:rsidRPr="000D2BC3">
              <w:rPr>
                <w:rFonts w:ascii="Arial" w:eastAsia="等线" w:hAnsi="Arial"/>
                <w:sz w:val="18"/>
                <w:lang w:val="en-US"/>
              </w:rPr>
              <w:t>n77</w:t>
            </w:r>
            <w:r w:rsidRPr="000D2BC3">
              <w:rPr>
                <w:rFonts w:ascii="Arial" w:eastAsia="等线" w:hAnsi="Arial"/>
                <w:sz w:val="18"/>
                <w:vertAlign w:val="superscript"/>
                <w:lang w:eastAsia="zh-CN"/>
              </w:rPr>
              <w:t>3</w:t>
            </w:r>
            <w:r w:rsidRPr="000D2BC3">
              <w:rPr>
                <w:rFonts w:ascii="Arial" w:eastAsia="等线" w:hAnsi="Arial"/>
                <w:sz w:val="18"/>
                <w:vertAlign w:val="superscript"/>
              </w:rPr>
              <w:t>,</w:t>
            </w:r>
            <w:r w:rsidRPr="000D2BC3">
              <w:rPr>
                <w:rFonts w:ascii="Arial" w:eastAsia="等线" w:hAnsi="Arial"/>
                <w:sz w:val="18"/>
                <w:vertAlign w:val="superscript"/>
                <w:lang w:eastAsia="zh-CN"/>
              </w:rPr>
              <w:t>4</w:t>
            </w:r>
          </w:p>
          <w:p w14:paraId="3212298F"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CA_n77(2A)</w:t>
            </w:r>
            <w:r w:rsidRPr="000D2BC3">
              <w:rPr>
                <w:rFonts w:ascii="Arial" w:eastAsia="等线" w:hAnsi="Arial"/>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2A03"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B7D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9AA8B98"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EBA33EB"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66ED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768AD"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hint="eastAsia"/>
                <w:sz w:val="18"/>
                <w:lang w:val="en-US" w:eastAsia="zh-CN"/>
              </w:rPr>
              <w:t>0</w:t>
            </w:r>
          </w:p>
        </w:tc>
      </w:tr>
      <w:tr w:rsidR="000D2BC3" w:rsidRPr="000D2BC3" w14:paraId="54288810" w14:textId="77777777" w:rsidTr="002712B8">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70D74BA"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0A43E91A" w14:textId="77777777" w:rsidR="000D2BC3" w:rsidRPr="000D2BC3" w:rsidRDefault="000D2BC3" w:rsidP="000D2BC3">
            <w:pPr>
              <w:keepNext/>
              <w:keepLines/>
              <w:spacing w:after="0"/>
              <w:jc w:val="center"/>
              <w:rPr>
                <w:rFonts w:ascii="Arial" w:eastAsia="宋体"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42A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7042"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A867647" w14:textId="77777777" w:rsidR="000D2BC3" w:rsidRPr="000D2BC3" w:rsidRDefault="000D2BC3" w:rsidP="000D2BC3">
            <w:pPr>
              <w:keepNext/>
              <w:keepLines/>
              <w:spacing w:after="0"/>
              <w:jc w:val="center"/>
              <w:rPr>
                <w:rFonts w:ascii="Arial" w:eastAsia="宋体"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3748DFD"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7D0B0"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hint="eastAsia"/>
                <w:sz w:val="18"/>
                <w:lang w:eastAsia="zh-CN"/>
              </w:rPr>
              <w:t>2</w:t>
            </w:r>
            <w:r w:rsidRPr="000D2BC3">
              <w:rPr>
                <w:rFonts w:ascii="Arial" w:eastAsia="宋体" w:hAnsi="Arial"/>
                <w:sz w:val="18"/>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DEF78"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1</w:t>
            </w:r>
          </w:p>
        </w:tc>
      </w:tr>
      <w:tr w:rsidR="000D2BC3" w:rsidRPr="000D2BC3" w14:paraId="0C8D9193"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1F8B3DE"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D190E43" w14:textId="77777777" w:rsidR="000D2BC3" w:rsidRPr="000D2BC3" w:rsidRDefault="000D2BC3" w:rsidP="000D2BC3">
            <w:pPr>
              <w:keepNext/>
              <w:keepLines/>
              <w:spacing w:after="0"/>
              <w:jc w:val="center"/>
              <w:rPr>
                <w:rFonts w:ascii="Arial" w:eastAsia="宋体" w:hAnsi="Arial"/>
                <w:sz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E62D"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3F0AEA" w14:textId="77777777" w:rsidR="000D2BC3" w:rsidRPr="000D2BC3" w:rsidRDefault="000D2BC3" w:rsidP="000D2BC3">
            <w:pPr>
              <w:keepNext/>
              <w:keepLines/>
              <w:spacing w:after="0"/>
              <w:jc w:val="center"/>
              <w:rPr>
                <w:rFonts w:ascii="Arial" w:eastAsia="宋体"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0928030"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685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70BC"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4 and 5</w:t>
            </w:r>
          </w:p>
        </w:tc>
      </w:tr>
      <w:tr w:rsidR="000D2BC3" w:rsidRPr="000D2BC3" w14:paraId="768C8D32" w14:textId="77777777" w:rsidTr="002712B8">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2E166D80"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D738AB6" w14:textId="77777777" w:rsidR="000D2BC3" w:rsidRPr="000D2BC3" w:rsidRDefault="000D2BC3" w:rsidP="000D2BC3">
            <w:pPr>
              <w:keepNext/>
              <w:keepLines/>
              <w:spacing w:after="0"/>
              <w:jc w:val="center"/>
              <w:rPr>
                <w:rFonts w:ascii="Arial" w:eastAsia="等线" w:hAnsi="Arial"/>
                <w:sz w:val="18"/>
                <w:lang w:val="en-US"/>
              </w:rPr>
            </w:pPr>
            <w:r w:rsidRPr="000D2BC3">
              <w:rPr>
                <w:rFonts w:ascii="Arial" w:eastAsia="等线" w:hAnsi="Arial"/>
                <w:sz w:val="18"/>
                <w:lang w:eastAsia="zh-CN"/>
              </w:rPr>
              <w:t>n77</w:t>
            </w:r>
            <w:r w:rsidRPr="000D2BC3">
              <w:rPr>
                <w:rFonts w:ascii="Arial" w:eastAsia="等线" w:hAnsi="Arial"/>
                <w:sz w:val="18"/>
                <w:vertAlign w:val="superscript"/>
                <w:lang w:eastAsia="zh-CN"/>
              </w:rPr>
              <w:t>3,4</w:t>
            </w:r>
          </w:p>
          <w:p w14:paraId="449D3F55"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CA_n77(2A)</w:t>
            </w:r>
            <w:r w:rsidRPr="000D2BC3">
              <w:rPr>
                <w:rFonts w:ascii="Arial" w:eastAsia="等线" w:hAnsi="Arial"/>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38A3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BD1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rPr>
              <w:t>20, 40, 80, 100</w:t>
            </w:r>
          </w:p>
        </w:tc>
        <w:tc>
          <w:tcPr>
            <w:tcW w:w="1011" w:type="dxa"/>
            <w:tcBorders>
              <w:top w:val="single" w:sz="4" w:space="0" w:color="auto"/>
              <w:left w:val="single" w:sz="4" w:space="0" w:color="auto"/>
              <w:bottom w:val="single" w:sz="4" w:space="0" w:color="auto"/>
              <w:right w:val="single" w:sz="4" w:space="0" w:color="auto"/>
            </w:tcBorders>
          </w:tcPr>
          <w:p w14:paraId="6E46F649"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rPr>
              <w:t>20, 40, 80, 100</w:t>
            </w:r>
          </w:p>
        </w:tc>
        <w:tc>
          <w:tcPr>
            <w:tcW w:w="1011" w:type="dxa"/>
            <w:tcBorders>
              <w:top w:val="single" w:sz="4" w:space="0" w:color="auto"/>
              <w:left w:val="single" w:sz="4" w:space="0" w:color="auto"/>
              <w:bottom w:val="single" w:sz="4" w:space="0" w:color="auto"/>
              <w:right w:val="single" w:sz="4" w:space="0" w:color="auto"/>
            </w:tcBorders>
          </w:tcPr>
          <w:p w14:paraId="336348CE"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CB1A"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43C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rPr>
              <w:t>0</w:t>
            </w:r>
          </w:p>
        </w:tc>
      </w:tr>
      <w:tr w:rsidR="000D2BC3" w:rsidRPr="000D2BC3" w14:paraId="6BC44068" w14:textId="77777777" w:rsidTr="002712B8">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911A397" w14:textId="77777777" w:rsidR="000D2BC3" w:rsidRPr="000D2BC3" w:rsidRDefault="000D2BC3" w:rsidP="000D2BC3">
            <w:pPr>
              <w:keepNext/>
              <w:keepLines/>
              <w:spacing w:after="0"/>
              <w:jc w:val="center"/>
              <w:rPr>
                <w:rFonts w:ascii="Arial" w:eastAsia="宋体" w:hAnsi="Arial"/>
                <w:sz w:val="18"/>
              </w:rPr>
            </w:pPr>
          </w:p>
        </w:tc>
        <w:tc>
          <w:tcPr>
            <w:tcW w:w="1496" w:type="dxa"/>
            <w:vMerge/>
            <w:tcBorders>
              <w:left w:val="single" w:sz="4" w:space="0" w:color="auto"/>
              <w:right w:val="single" w:sz="4" w:space="0" w:color="auto"/>
            </w:tcBorders>
            <w:tcMar>
              <w:top w:w="0" w:type="dxa"/>
              <w:left w:w="108" w:type="dxa"/>
              <w:bottom w:w="0" w:type="dxa"/>
              <w:right w:w="108" w:type="dxa"/>
            </w:tcMar>
          </w:tcPr>
          <w:p w14:paraId="04BD850B" w14:textId="77777777" w:rsidR="000D2BC3" w:rsidRPr="000D2BC3" w:rsidRDefault="000D2BC3" w:rsidP="000D2BC3">
            <w:pPr>
              <w:keepNext/>
              <w:keepLines/>
              <w:spacing w:after="0"/>
              <w:jc w:val="center"/>
              <w:rPr>
                <w:rFonts w:ascii="Arial" w:eastAsia="宋体" w:hAnsi="Arial"/>
                <w:sz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A59869" w14:textId="77777777" w:rsidR="000D2BC3" w:rsidRPr="000D2BC3" w:rsidRDefault="000D2BC3" w:rsidP="000D2BC3">
            <w:pPr>
              <w:keepNext/>
              <w:keepLines/>
              <w:spacing w:after="0"/>
              <w:jc w:val="center"/>
              <w:rPr>
                <w:rFonts w:ascii="Arial" w:eastAsia="宋体" w:hAnsi="Arial"/>
                <w:sz w:val="18"/>
              </w:rPr>
            </w:pPr>
            <w:r w:rsidRPr="000D2BC3">
              <w:rPr>
                <w:rFonts w:ascii="Arial" w:eastAsia="Yu Mincho" w:hAnsi="Arial" w:cs="Arial"/>
                <w:sz w:val="18"/>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D4F4CB" w14:textId="77777777" w:rsidR="000D2BC3" w:rsidRPr="000D2BC3" w:rsidRDefault="000D2BC3" w:rsidP="000D2BC3">
            <w:pPr>
              <w:keepNext/>
              <w:keepLines/>
              <w:spacing w:after="0"/>
              <w:jc w:val="center"/>
              <w:rPr>
                <w:rFonts w:ascii="Arial" w:eastAsia="宋体" w:hAnsi="Arial"/>
                <w:sz w:val="18"/>
              </w:rPr>
            </w:pPr>
            <w:r w:rsidRPr="000D2BC3">
              <w:rPr>
                <w:rFonts w:ascii="Arial" w:eastAsia="Yu Mincho" w:hAnsi="Arial" w:cs="Arial"/>
                <w:sz w:val="18"/>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0C00B4E" w14:textId="77777777" w:rsidR="000D2BC3" w:rsidRPr="000D2BC3" w:rsidRDefault="000D2BC3" w:rsidP="000D2BC3">
            <w:pPr>
              <w:keepNext/>
              <w:keepLines/>
              <w:spacing w:after="0"/>
              <w:jc w:val="center"/>
              <w:rPr>
                <w:rFonts w:ascii="Arial" w:eastAsia="宋体" w:hAnsi="Arial"/>
                <w:sz w:val="18"/>
              </w:rPr>
            </w:pPr>
            <w:r w:rsidRPr="000D2BC3">
              <w:rPr>
                <w:rFonts w:ascii="Arial" w:eastAsia="Yu Mincho" w:hAnsi="Arial" w:cs="Arial"/>
                <w:sz w:val="18"/>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27E770B"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B450"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760AA"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1</w:t>
            </w:r>
          </w:p>
        </w:tc>
      </w:tr>
      <w:tr w:rsidR="000D2BC3" w:rsidRPr="000D2BC3" w14:paraId="76592474"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E7D023"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228C061" w14:textId="77777777" w:rsidR="000D2BC3" w:rsidRPr="000D2BC3" w:rsidRDefault="000D2BC3" w:rsidP="000D2BC3">
            <w:pPr>
              <w:keepNext/>
              <w:keepLines/>
              <w:spacing w:after="0"/>
              <w:jc w:val="center"/>
              <w:rPr>
                <w:rFonts w:ascii="Arial" w:eastAsia="宋体" w:hAnsi="Arial"/>
                <w:sz w:val="18"/>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93822" w14:textId="77777777" w:rsidR="000D2BC3" w:rsidRPr="000D2BC3" w:rsidRDefault="000D2BC3" w:rsidP="000D2BC3">
            <w:pPr>
              <w:keepNext/>
              <w:keepLines/>
              <w:spacing w:after="0"/>
              <w:jc w:val="center"/>
              <w:rPr>
                <w:rFonts w:ascii="Arial" w:eastAsia="Yu Mincho" w:hAnsi="Arial" w:cs="Arial"/>
                <w:sz w:val="18"/>
                <w:szCs w:val="18"/>
                <w:lang w:val="x-none"/>
              </w:rPr>
            </w:pPr>
            <w:r w:rsidRPr="000D2BC3">
              <w:rPr>
                <w:rFonts w:ascii="Arial" w:eastAsia="宋体" w:hAnsi="Arial" w:cs="Arial"/>
                <w:sz w:val="18"/>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F9B4398"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D16DB"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hint="eastAsia"/>
                <w:sz w:val="18"/>
                <w:lang w:eastAsia="zh-CN"/>
              </w:rPr>
              <w:t>3</w:t>
            </w:r>
            <w:r w:rsidRPr="000D2BC3">
              <w:rPr>
                <w:rFonts w:ascii="Arial" w:eastAsia="宋体" w:hAnsi="Arial"/>
                <w:sz w:val="18"/>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941F"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hint="eastAsia"/>
                <w:sz w:val="18"/>
                <w:lang w:eastAsia="zh-CN"/>
              </w:rPr>
              <w:t>4</w:t>
            </w:r>
            <w:r w:rsidRPr="000D2BC3">
              <w:rPr>
                <w:rFonts w:ascii="Arial" w:eastAsia="宋体" w:hAnsi="Arial"/>
                <w:sz w:val="18"/>
                <w:lang w:eastAsia="zh-CN"/>
              </w:rPr>
              <w:t xml:space="preserve"> and 5</w:t>
            </w:r>
          </w:p>
        </w:tc>
      </w:tr>
      <w:tr w:rsidR="000D2BC3" w:rsidRPr="000D2BC3" w14:paraId="724090E2"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D87A03"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CA_n78(2A)</w:t>
            </w:r>
            <w:r w:rsidRPr="000D2BC3">
              <w:rPr>
                <w:rFonts w:ascii="Arial" w:eastAsia="等线" w:hAnsi="Arial"/>
                <w:sz w:val="18"/>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CDB94F" w14:textId="77777777" w:rsidR="000D2BC3" w:rsidRPr="000D2BC3" w:rsidRDefault="000D2BC3" w:rsidP="000D2BC3">
            <w:pPr>
              <w:keepNext/>
              <w:keepLines/>
              <w:spacing w:after="0"/>
              <w:jc w:val="center"/>
              <w:rPr>
                <w:rFonts w:ascii="Arial" w:eastAsia="等线" w:hAnsi="Arial"/>
                <w:sz w:val="18"/>
                <w:lang w:val="en-US"/>
              </w:rPr>
            </w:pPr>
            <w:r w:rsidRPr="000D2BC3">
              <w:rPr>
                <w:rFonts w:ascii="Arial" w:eastAsia="等线" w:hAnsi="Arial"/>
                <w:sz w:val="18"/>
                <w:lang w:eastAsia="zh-CN"/>
              </w:rPr>
              <w:t>n78</w:t>
            </w:r>
            <w:r w:rsidRPr="000D2BC3">
              <w:rPr>
                <w:rFonts w:ascii="Arial" w:eastAsia="等线" w:hAnsi="Arial"/>
                <w:sz w:val="18"/>
                <w:vertAlign w:val="superscript"/>
                <w:lang w:eastAsia="zh-CN"/>
              </w:rPr>
              <w:t>3,4</w:t>
            </w:r>
          </w:p>
          <w:p w14:paraId="624AB49C"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CA_n78(2A)</w:t>
            </w:r>
            <w:r w:rsidRPr="000D2BC3">
              <w:rPr>
                <w:rFonts w:ascii="Arial" w:eastAsia="等线" w:hAnsi="Arial"/>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A541"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8D9F"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40CF2E5"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FCEDE7B"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A03BA"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D7E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hint="eastAsia"/>
                <w:sz w:val="18"/>
                <w:lang w:val="en-US" w:eastAsia="zh-CN"/>
              </w:rPr>
              <w:t>0</w:t>
            </w:r>
          </w:p>
        </w:tc>
      </w:tr>
      <w:tr w:rsidR="000D2BC3" w:rsidRPr="000D2BC3" w14:paraId="2EAA5ABD"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2031162"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ABEAA01" w14:textId="77777777" w:rsidR="000D2BC3" w:rsidRPr="000D2BC3" w:rsidRDefault="000D2BC3" w:rsidP="000D2BC3">
            <w:pPr>
              <w:keepNext/>
              <w:keepLines/>
              <w:spacing w:after="0"/>
              <w:jc w:val="center"/>
              <w:rPr>
                <w:rFonts w:ascii="Arial" w:eastAsia="等线" w:hAnsi="Arial"/>
                <w:sz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CB43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98EC0"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2161227"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3C310B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7528"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F26A4"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hint="eastAsia"/>
                <w:sz w:val="18"/>
                <w:lang w:val="en-US" w:eastAsia="zh-CN"/>
              </w:rPr>
              <w:t>1</w:t>
            </w:r>
          </w:p>
        </w:tc>
      </w:tr>
      <w:tr w:rsidR="000D2BC3" w:rsidRPr="000D2BC3" w14:paraId="0841BEA6"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867D37C"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229192F" w14:textId="77777777" w:rsidR="000D2BC3" w:rsidRPr="000D2BC3" w:rsidRDefault="000D2BC3" w:rsidP="000D2BC3">
            <w:pPr>
              <w:keepNext/>
              <w:keepLines/>
              <w:spacing w:after="0"/>
              <w:jc w:val="center"/>
              <w:rPr>
                <w:rFonts w:ascii="Arial" w:eastAsia="等线" w:hAnsi="Arial"/>
                <w:sz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7F17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6864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594AC9F4"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532864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6C0B"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A236"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en-US" w:eastAsia="zh-CN"/>
              </w:rPr>
              <w:t>2</w:t>
            </w:r>
          </w:p>
        </w:tc>
      </w:tr>
      <w:tr w:rsidR="000D2BC3" w:rsidRPr="000D2BC3" w14:paraId="43BBB152"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B8F4A"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F4F16F" w14:textId="77777777" w:rsidR="000D2BC3" w:rsidRPr="000D2BC3" w:rsidRDefault="000D2BC3" w:rsidP="000D2BC3">
            <w:pPr>
              <w:keepNext/>
              <w:keepLines/>
              <w:spacing w:after="0"/>
              <w:jc w:val="center"/>
              <w:rPr>
                <w:rFonts w:ascii="Arial" w:eastAsia="等线" w:hAnsi="Arial"/>
                <w:sz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0A36"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A97A01F"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5E68B51"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B9C43"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w:t>
            </w:r>
            <w:r w:rsidRPr="000D2BC3">
              <w:rPr>
                <w:rFonts w:ascii="Arial" w:eastAsia="等线" w:hAnsi="Arial"/>
                <w:sz w:val="18"/>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774E"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hint="eastAsia"/>
                <w:sz w:val="18"/>
                <w:lang w:val="en-US" w:eastAsia="zh-CN"/>
              </w:rPr>
              <w:t>4</w:t>
            </w:r>
            <w:r w:rsidRPr="000D2BC3">
              <w:rPr>
                <w:rFonts w:ascii="Arial" w:eastAsia="等线" w:hAnsi="Arial"/>
                <w:sz w:val="18"/>
                <w:lang w:val="en-US" w:eastAsia="zh-CN"/>
              </w:rPr>
              <w:t xml:space="preserve"> and 5</w:t>
            </w:r>
          </w:p>
        </w:tc>
      </w:tr>
      <w:tr w:rsidR="000D2BC3" w:rsidRPr="000D2BC3" w14:paraId="35B55676"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28E634B"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eastAsia="zh-CN"/>
              </w:rPr>
              <w:t>CA_n9</w:t>
            </w:r>
            <w:r w:rsidRPr="000D2BC3">
              <w:rPr>
                <w:rFonts w:ascii="Arial" w:eastAsia="宋体" w:hAnsi="Arial"/>
                <w:sz w:val="18"/>
                <w:lang w:val="en-US"/>
              </w:rPr>
              <w:t>6</w:t>
            </w:r>
            <w:r w:rsidRPr="000D2BC3">
              <w:rPr>
                <w:rFonts w:ascii="Arial" w:eastAsia="宋体" w:hAnsi="Arial" w:hint="eastAsia"/>
                <w:sz w:val="18"/>
                <w:lang w:eastAsia="zh-CN"/>
              </w:rPr>
              <w:t>(</w:t>
            </w:r>
            <w:r w:rsidRPr="000D2BC3">
              <w:rPr>
                <w:rFonts w:ascii="Arial" w:eastAsia="宋体" w:hAnsi="Arial"/>
                <w:sz w:val="18"/>
                <w:lang w:val="en-US" w:eastAsia="zh-CN"/>
              </w:rPr>
              <w:t>2</w:t>
            </w:r>
            <w:r w:rsidRPr="000D2BC3">
              <w:rPr>
                <w:rFonts w:ascii="Arial" w:eastAsia="宋体" w:hAnsi="Arial" w:hint="eastAsia"/>
                <w:sz w:val="18"/>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B83F92D"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Yu Gothic" w:hAnsi="Arial" w:cs="Arial" w:hint="eastAsia"/>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B37C0"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72B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6BC2953"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B8A5A9A"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5C28CC0"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39E948A"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x-none" w:eastAsia="zh-CN"/>
              </w:rPr>
              <w:t>0</w:t>
            </w:r>
          </w:p>
        </w:tc>
      </w:tr>
      <w:tr w:rsidR="000D2BC3" w:rsidRPr="000D2BC3" w14:paraId="586717D0"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8C2CF0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eastAsia="zh-CN"/>
              </w:rPr>
              <w:t>CA_n9</w:t>
            </w:r>
            <w:r w:rsidRPr="000D2BC3">
              <w:rPr>
                <w:rFonts w:ascii="Arial" w:eastAsia="宋体" w:hAnsi="Arial"/>
                <w:sz w:val="18"/>
                <w:lang w:val="en-US"/>
              </w:rPr>
              <w:t>6</w:t>
            </w:r>
            <w:r w:rsidRPr="000D2BC3">
              <w:rPr>
                <w:rFonts w:ascii="Arial" w:eastAsia="宋体" w:hAnsi="Arial" w:hint="eastAsia"/>
                <w:sz w:val="18"/>
                <w:lang w:eastAsia="zh-CN"/>
              </w:rPr>
              <w:t>(</w:t>
            </w:r>
            <w:r w:rsidRPr="000D2BC3">
              <w:rPr>
                <w:rFonts w:ascii="Arial" w:eastAsia="宋体" w:hAnsi="Arial"/>
                <w:sz w:val="18"/>
                <w:lang w:val="en-US" w:eastAsia="zh-CN"/>
              </w:rPr>
              <w:t>3</w:t>
            </w:r>
            <w:r w:rsidRPr="000D2BC3">
              <w:rPr>
                <w:rFonts w:ascii="Arial" w:eastAsia="宋体" w:hAnsi="Arial" w:hint="eastAsia"/>
                <w:sz w:val="18"/>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48CF112"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Yu Gothic" w:hAnsi="Arial" w:cs="Arial" w:hint="eastAsia"/>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91BDA"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4BA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E28BD6D"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BF7D92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E53D11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0884FB9"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x-none" w:eastAsia="zh-CN"/>
              </w:rPr>
              <w:t>0</w:t>
            </w:r>
          </w:p>
        </w:tc>
      </w:tr>
      <w:tr w:rsidR="000D2BC3" w:rsidRPr="000D2BC3" w14:paraId="74E6D735"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6097BD4"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eastAsia="zh-CN"/>
              </w:rPr>
              <w:t>CA_n9</w:t>
            </w:r>
            <w:r w:rsidRPr="000D2BC3">
              <w:rPr>
                <w:rFonts w:ascii="Arial" w:eastAsia="宋体" w:hAnsi="Arial"/>
                <w:sz w:val="18"/>
                <w:lang w:val="en-US"/>
              </w:rPr>
              <w:t>6</w:t>
            </w:r>
            <w:r w:rsidRPr="000D2BC3">
              <w:rPr>
                <w:rFonts w:ascii="Arial" w:eastAsia="宋体" w:hAnsi="Arial" w:hint="eastAsia"/>
                <w:sz w:val="18"/>
                <w:lang w:eastAsia="zh-CN"/>
              </w:rPr>
              <w:t>(</w:t>
            </w:r>
            <w:r w:rsidRPr="000D2BC3">
              <w:rPr>
                <w:rFonts w:ascii="Arial" w:eastAsia="宋体" w:hAnsi="Arial"/>
                <w:sz w:val="18"/>
                <w:lang w:val="en-US" w:eastAsia="zh-CN"/>
              </w:rPr>
              <w:t>4</w:t>
            </w:r>
            <w:r w:rsidRPr="000D2BC3">
              <w:rPr>
                <w:rFonts w:ascii="Arial" w:eastAsia="宋体" w:hAnsi="Arial" w:hint="eastAsia"/>
                <w:sz w:val="18"/>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4E031C2"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Yu Gothic" w:hAnsi="Arial" w:cs="Arial" w:hint="eastAsia"/>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ACB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3FD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6195CD7"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60B801F"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23EDAD7"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05E18B6"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x-none" w:eastAsia="zh-CN"/>
              </w:rPr>
              <w:t>0</w:t>
            </w:r>
          </w:p>
        </w:tc>
      </w:tr>
      <w:tr w:rsidR="000D2BC3" w:rsidRPr="000D2BC3" w14:paraId="79A87FD6"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6DAFBF9"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0152B4" w14:textId="77777777" w:rsidR="000D2BC3" w:rsidRPr="000D2BC3" w:rsidRDefault="000D2BC3" w:rsidP="000D2BC3">
            <w:pPr>
              <w:keepNext/>
              <w:keepLines/>
              <w:spacing w:after="0"/>
              <w:jc w:val="center"/>
              <w:rPr>
                <w:rFonts w:ascii="Arial" w:eastAsia="Yu Gothic" w:hAnsi="Arial" w:cs="Arial"/>
                <w:sz w:val="18"/>
                <w:szCs w:val="18"/>
                <w:lang w:eastAsia="zh-CN"/>
              </w:rPr>
            </w:pPr>
            <w:r w:rsidRPr="000D2BC3">
              <w:rPr>
                <w:rFonts w:ascii="Arial" w:eastAsia="Yu Gothic" w:hAnsi="Arial" w:cs="Arial"/>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95AA"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5F2C"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D5FC83E" w14:textId="77777777" w:rsidR="000D2BC3" w:rsidRPr="000D2BC3" w:rsidRDefault="000D2BC3" w:rsidP="000D2BC3">
            <w:pPr>
              <w:keepNext/>
              <w:keepLines/>
              <w:spacing w:after="0"/>
              <w:jc w:val="center"/>
              <w:rPr>
                <w:rFonts w:ascii="Arial" w:eastAsia="宋体" w:hAnsi="Arial" w:cs="Arial"/>
                <w:sz w:val="18"/>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1E91C147" w14:textId="77777777" w:rsidR="000D2BC3" w:rsidRPr="000D2BC3" w:rsidRDefault="000D2BC3" w:rsidP="000D2BC3">
            <w:pPr>
              <w:keepNext/>
              <w:keepLines/>
              <w:spacing w:after="0"/>
              <w:jc w:val="center"/>
              <w:rPr>
                <w:rFonts w:ascii="Arial" w:eastAsia="宋体" w:hAnsi="Arial" w:cs="Arial"/>
                <w:sz w:val="18"/>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8B08799" w14:textId="77777777" w:rsidR="000D2BC3" w:rsidRPr="000D2BC3" w:rsidRDefault="000D2BC3" w:rsidP="000D2BC3">
            <w:pPr>
              <w:keepNext/>
              <w:keepLines/>
              <w:spacing w:after="0"/>
              <w:jc w:val="center"/>
              <w:rPr>
                <w:rFonts w:ascii="Arial" w:eastAsia="宋体" w:hAnsi="Arial"/>
                <w:sz w:val="18"/>
                <w:lang w:val="en-US" w:eastAsia="ja-JP"/>
              </w:rPr>
            </w:pPr>
            <w:r w:rsidRPr="000D2BC3">
              <w:rPr>
                <w:rFonts w:ascii="Arial" w:eastAsia="宋体" w:hAnsi="Arial"/>
                <w:sz w:val="18"/>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74EEB60"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da-DK" w:eastAsia="zh-CN"/>
              </w:rPr>
              <w:t>0</w:t>
            </w:r>
          </w:p>
        </w:tc>
      </w:tr>
      <w:tr w:rsidR="000D2BC3" w:rsidRPr="000D2BC3" w14:paraId="540787C9"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3D43"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40B61" w14:textId="77777777" w:rsidR="000D2BC3" w:rsidRPr="000D2BC3" w:rsidRDefault="000D2BC3" w:rsidP="000D2BC3">
            <w:pPr>
              <w:keepNext/>
              <w:keepLines/>
              <w:spacing w:after="0"/>
              <w:jc w:val="center"/>
              <w:rPr>
                <w:rFonts w:ascii="Arial" w:eastAsia="Yu Gothic" w:hAnsi="Arial" w:cs="Arial"/>
                <w:sz w:val="18"/>
                <w:szCs w:val="18"/>
                <w:lang w:eastAsia="zh-CN"/>
              </w:rPr>
            </w:pPr>
            <w:r w:rsidRPr="000D2BC3">
              <w:rPr>
                <w:rFonts w:ascii="Arial" w:eastAsia="Yu Gothic" w:hAnsi="Arial" w:cs="Arial"/>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727D"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5EE9D"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02FE8A1"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8FC6265" w14:textId="77777777" w:rsidR="000D2BC3" w:rsidRPr="000D2BC3" w:rsidRDefault="000D2BC3" w:rsidP="000D2BC3">
            <w:pPr>
              <w:keepNext/>
              <w:keepLines/>
              <w:spacing w:after="0"/>
              <w:jc w:val="center"/>
              <w:rPr>
                <w:rFonts w:ascii="Arial" w:eastAsia="宋体"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7AAEA" w14:textId="77777777" w:rsidR="000D2BC3" w:rsidRPr="000D2BC3" w:rsidRDefault="000D2BC3" w:rsidP="000D2BC3">
            <w:pPr>
              <w:keepNext/>
              <w:keepLines/>
              <w:spacing w:after="0"/>
              <w:jc w:val="center"/>
              <w:rPr>
                <w:rFonts w:ascii="Arial" w:eastAsia="宋体" w:hAnsi="Arial"/>
                <w:sz w:val="18"/>
                <w:lang w:val="en-US" w:eastAsia="ja-JP"/>
              </w:rPr>
            </w:pPr>
            <w:r w:rsidRPr="000D2BC3">
              <w:rPr>
                <w:rFonts w:ascii="Arial" w:eastAsia="宋体" w:hAnsi="Arial"/>
                <w:sz w:val="18"/>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48DFB"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da-DK" w:eastAsia="zh-CN"/>
              </w:rPr>
              <w:t>0</w:t>
            </w:r>
          </w:p>
        </w:tc>
      </w:tr>
      <w:tr w:rsidR="000D2BC3" w:rsidRPr="000D2BC3" w14:paraId="09A2EB54"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0D4D"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8104D" w14:textId="77777777" w:rsidR="000D2BC3" w:rsidRPr="000D2BC3" w:rsidRDefault="000D2BC3" w:rsidP="000D2BC3">
            <w:pPr>
              <w:keepNext/>
              <w:keepLines/>
              <w:spacing w:after="0"/>
              <w:jc w:val="center"/>
              <w:rPr>
                <w:rFonts w:ascii="Arial" w:eastAsia="Yu Gothic" w:hAnsi="Arial" w:cs="Arial"/>
                <w:sz w:val="18"/>
                <w:szCs w:val="18"/>
                <w:lang w:eastAsia="zh-CN"/>
              </w:rPr>
            </w:pPr>
            <w:r w:rsidRPr="000D2BC3">
              <w:rPr>
                <w:rFonts w:ascii="Arial" w:eastAsia="Yu Gothic" w:hAnsi="Arial" w:cs="Arial"/>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1ED4"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9A871"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4FF9F4"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34C5B5"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6FD7" w14:textId="77777777" w:rsidR="000D2BC3" w:rsidRPr="000D2BC3" w:rsidRDefault="000D2BC3" w:rsidP="000D2BC3">
            <w:pPr>
              <w:keepNext/>
              <w:keepLines/>
              <w:spacing w:after="0"/>
              <w:jc w:val="center"/>
              <w:rPr>
                <w:rFonts w:ascii="Arial" w:eastAsia="宋体" w:hAnsi="Arial"/>
                <w:sz w:val="18"/>
                <w:lang w:val="en-US" w:eastAsia="ja-JP"/>
              </w:rPr>
            </w:pPr>
            <w:r w:rsidRPr="000D2BC3">
              <w:rPr>
                <w:rFonts w:ascii="Arial" w:eastAsia="宋体" w:hAnsi="Arial"/>
                <w:sz w:val="18"/>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8910"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da-DK" w:eastAsia="zh-CN"/>
              </w:rPr>
              <w:t>0</w:t>
            </w:r>
          </w:p>
        </w:tc>
      </w:tr>
      <w:tr w:rsidR="000D2BC3" w:rsidRPr="000D2BC3" w14:paraId="6A8CC82B" w14:textId="77777777" w:rsidTr="002712B8">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A2AB80D"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宋体" w:hAnsi="Arial"/>
                <w:sz w:val="18"/>
              </w:rPr>
              <w:t>NOTE 1:</w:t>
            </w:r>
            <w:r w:rsidRPr="000D2BC3">
              <w:rPr>
                <w:rFonts w:ascii="Arial" w:eastAsia="宋体" w:hAnsi="Arial"/>
                <w:sz w:val="18"/>
              </w:rPr>
              <w:tab/>
              <w:t>Void.</w:t>
            </w:r>
          </w:p>
          <w:p w14:paraId="63E3AFF3"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宋体" w:hAnsi="Arial"/>
                <w:sz w:val="18"/>
              </w:rPr>
              <w:t>NOTE 2:</w:t>
            </w:r>
            <w:r w:rsidRPr="000D2BC3">
              <w:rPr>
                <w:rFonts w:ascii="Arial" w:eastAsia="宋体" w:hAnsi="Arial"/>
                <w:sz w:val="18"/>
              </w:rPr>
              <w:tab/>
              <w:t>Parameter value accounts for both, the maximum frequency range of band n48 (150 MHz), and the minimum frequency gaps in between NR non-contiguous component carriers.</w:t>
            </w:r>
          </w:p>
          <w:p w14:paraId="30E1E654" w14:textId="77777777" w:rsidR="000D2BC3" w:rsidRPr="000D2BC3" w:rsidRDefault="000D2BC3" w:rsidP="000D2BC3">
            <w:pPr>
              <w:keepNext/>
              <w:keepLines/>
              <w:spacing w:after="0"/>
              <w:ind w:left="851" w:hanging="851"/>
              <w:rPr>
                <w:rFonts w:ascii="Arial" w:eastAsia="等线" w:hAnsi="Arial"/>
                <w:sz w:val="18"/>
              </w:rPr>
            </w:pPr>
            <w:r w:rsidRPr="000D2BC3">
              <w:rPr>
                <w:rFonts w:ascii="Arial" w:eastAsia="等线" w:hAnsi="Arial"/>
                <w:sz w:val="18"/>
              </w:rPr>
              <w:t xml:space="preserve">NOTE </w:t>
            </w:r>
            <w:r w:rsidRPr="000D2BC3">
              <w:rPr>
                <w:rFonts w:ascii="Arial" w:eastAsia="等线" w:hAnsi="Arial" w:hint="eastAsia"/>
                <w:sz w:val="18"/>
                <w:lang w:eastAsia="zh-CN"/>
              </w:rPr>
              <w:t>3</w:t>
            </w:r>
            <w:r w:rsidRPr="000D2BC3">
              <w:rPr>
                <w:rFonts w:ascii="Arial" w:eastAsia="等线" w:hAnsi="Arial"/>
                <w:sz w:val="18"/>
              </w:rPr>
              <w:t xml:space="preserve">: </w:t>
            </w:r>
            <w:r w:rsidRPr="000D2BC3">
              <w:rPr>
                <w:rFonts w:ascii="Arial" w:eastAsia="等线" w:hAnsi="Arial"/>
                <w:sz w:val="18"/>
              </w:rPr>
              <w:tab/>
              <w:t>Minimum requirements for Power Class 2 are applicable for this uplink combination or single uplink carrier in this downlink/uplink combination</w:t>
            </w:r>
          </w:p>
          <w:p w14:paraId="654DF151"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等线" w:hAnsi="Arial"/>
                <w:sz w:val="18"/>
              </w:rPr>
              <w:t xml:space="preserve">NOTE </w:t>
            </w:r>
            <w:r w:rsidRPr="000D2BC3">
              <w:rPr>
                <w:rFonts w:ascii="Arial" w:eastAsia="等线" w:hAnsi="Arial" w:hint="eastAsia"/>
                <w:sz w:val="18"/>
                <w:lang w:eastAsia="zh-CN"/>
              </w:rPr>
              <w:t>4</w:t>
            </w:r>
            <w:r w:rsidRPr="000D2BC3">
              <w:rPr>
                <w:rFonts w:ascii="Arial" w:eastAsia="等线" w:hAnsi="Arial"/>
                <w:sz w:val="18"/>
              </w:rPr>
              <w:t xml:space="preserve">: </w:t>
            </w:r>
            <w:r w:rsidRPr="000D2BC3">
              <w:rPr>
                <w:rFonts w:ascii="Arial" w:eastAsia="等线" w:hAnsi="Arial"/>
                <w:sz w:val="18"/>
              </w:rPr>
              <w:tab/>
              <w:t>Minimum requirements for Power Class 1.5 are applicable for this uplink combination or single uplink carrier in this downlink/uplink combination</w:t>
            </w:r>
          </w:p>
          <w:p w14:paraId="7A2F913B"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宋体" w:hAnsi="Arial"/>
                <w:sz w:val="18"/>
              </w:rPr>
              <w:t xml:space="preserve">NOTE </w:t>
            </w:r>
            <w:r w:rsidRPr="000D2BC3">
              <w:rPr>
                <w:rFonts w:ascii="Arial" w:eastAsia="宋体" w:hAnsi="Arial" w:hint="eastAsia"/>
                <w:sz w:val="18"/>
                <w:lang w:eastAsia="zh-CN"/>
              </w:rPr>
              <w:t>5</w:t>
            </w:r>
            <w:r w:rsidRPr="000D2BC3">
              <w:rPr>
                <w:rFonts w:ascii="Arial" w:eastAsia="宋体" w:hAnsi="Arial"/>
                <w:sz w:val="18"/>
              </w:rPr>
              <w:t xml:space="preserve">: </w:t>
            </w:r>
            <w:r w:rsidRPr="000D2BC3">
              <w:rPr>
                <w:rFonts w:ascii="Arial" w:eastAsia="宋体" w:hAnsi="Arial"/>
                <w:sz w:val="18"/>
              </w:rPr>
              <w:tab/>
              <w:t>Only single uplink carriers with power class other than PC3 are listed.</w:t>
            </w:r>
          </w:p>
          <w:p w14:paraId="0DE3785A" w14:textId="6E4ACFCD" w:rsidR="000D2BC3" w:rsidRPr="000D2BC3" w:rsidRDefault="000D2BC3" w:rsidP="009D7212">
            <w:pPr>
              <w:keepNext/>
              <w:keepLines/>
              <w:spacing w:after="0"/>
              <w:ind w:left="851" w:hanging="851"/>
              <w:rPr>
                <w:rFonts w:ascii="Arial" w:eastAsia="宋体" w:hAnsi="Arial"/>
                <w:sz w:val="18"/>
              </w:rPr>
            </w:pPr>
            <w:r w:rsidRPr="000D2BC3">
              <w:rPr>
                <w:rFonts w:ascii="Arial" w:eastAsia="等线" w:hAnsi="Arial"/>
                <w:sz w:val="18"/>
              </w:rPr>
              <w:t>NOTE 6:</w:t>
            </w:r>
            <w:r w:rsidRPr="000D2BC3">
              <w:rPr>
                <w:rFonts w:ascii="Arial" w:eastAsia="宋体" w:hAnsi="Arial"/>
                <w:sz w:val="18"/>
              </w:rPr>
              <w:tab/>
              <w:t>For a UE not indicating</w:t>
            </w:r>
            <w:del w:id="12" w:author="Yuanyuan Zhang" w:date="2023-11-14T05:33:00Z">
              <w:r w:rsidRPr="000D2BC3" w:rsidDel="005E47BC">
                <w:rPr>
                  <w:rFonts w:ascii="Arial" w:eastAsia="等线" w:hAnsi="Arial"/>
                  <w:i/>
                  <w:sz w:val="18"/>
                  <w:lang w:val="en-US" w:eastAsia="zh-CN"/>
                </w:rPr>
                <w:delText xml:space="preserve"> [</w:delText>
              </w:r>
              <w:r w:rsidRPr="000D2BC3" w:rsidDel="005E47BC">
                <w:rPr>
                  <w:rFonts w:ascii="Arial" w:eastAsia="宋体" w:hAnsi="Arial"/>
                  <w:i/>
                  <w:sz w:val="18"/>
                  <w:lang w:val="en-US" w:eastAsia="zh-CN"/>
                </w:rPr>
                <w:delText>intraBandNonColocatedCA-r18</w:delText>
              </w:r>
              <w:r w:rsidRPr="000D2BC3" w:rsidDel="005E47BC">
                <w:rPr>
                  <w:rFonts w:ascii="Arial" w:eastAsia="等线" w:hAnsi="Arial"/>
                  <w:i/>
                  <w:sz w:val="18"/>
                  <w:lang w:val="en-US" w:eastAsia="zh-CN"/>
                </w:rPr>
                <w:delText>]</w:delText>
              </w:r>
            </w:del>
            <w:ins w:id="13" w:author="Yuanyuan Zhang" w:date="2023-11-14T05:34:00Z">
              <w:r w:rsidR="005E47BC">
                <w:rPr>
                  <w:rFonts w:ascii="Arial" w:eastAsia="等线" w:hAnsi="Arial"/>
                  <w:i/>
                  <w:sz w:val="18"/>
                  <w:lang w:val="en-US" w:eastAsia="zh-CN"/>
                </w:rPr>
                <w:t xml:space="preserve"> </w:t>
              </w:r>
            </w:ins>
            <w:ins w:id="14" w:author="Yuanyuan Zhang" w:date="2023-11-17T22:06:00Z">
              <w:r w:rsidR="006154BE">
                <w:rPr>
                  <w:rFonts w:ascii="Arial" w:eastAsia="等线" w:hAnsi="Arial"/>
                  <w:i/>
                  <w:sz w:val="18"/>
                  <w:lang w:val="en-US" w:eastAsia="zh-CN"/>
                </w:rPr>
                <w:t>[</w:t>
              </w:r>
            </w:ins>
            <w:ins w:id="15" w:author="Yuanyuan Zhang" w:date="2023-11-14T05:34:00Z">
              <w:r w:rsidR="005E47BC" w:rsidRPr="005E47BC">
                <w:rPr>
                  <w:rFonts w:ascii="Arial" w:eastAsia="等线" w:hAnsi="Arial"/>
                  <w:i/>
                  <w:sz w:val="18"/>
                  <w:lang w:val="en-US" w:eastAsia="zh-CN"/>
                </w:rPr>
                <w:t>intraBandNR-CA-non-collocated-r18</w:t>
              </w:r>
            </w:ins>
            <w:ins w:id="16" w:author="Yuanyuan Zhang" w:date="2023-11-17T22:07:00Z">
              <w:r w:rsidR="006154BE">
                <w:rPr>
                  <w:rFonts w:ascii="Arial" w:eastAsia="等线" w:hAnsi="Arial"/>
                  <w:i/>
                  <w:sz w:val="18"/>
                  <w:lang w:val="en-US" w:eastAsia="zh-CN"/>
                </w:rPr>
                <w:t>]</w:t>
              </w:r>
            </w:ins>
            <w:r w:rsidRPr="000D2BC3">
              <w:rPr>
                <w:rFonts w:ascii="Arial" w:eastAsia="宋体" w:hAnsi="Arial"/>
                <w:sz w:val="18"/>
              </w:rPr>
              <w:t xml:space="preserve">, the minimum requirements for intra-band non-contiguous CA apply when the maximum power spectral density imbalance between downlink carriers is within 6 </w:t>
            </w:r>
            <w:proofErr w:type="spellStart"/>
            <w:r w:rsidRPr="000D2BC3">
              <w:rPr>
                <w:rFonts w:ascii="Arial" w:eastAsia="宋体" w:hAnsi="Arial"/>
                <w:sz w:val="18"/>
              </w:rPr>
              <w:t>dB.</w:t>
            </w:r>
            <w:proofErr w:type="spellEnd"/>
            <w:r w:rsidRPr="000D2BC3">
              <w:rPr>
                <w:rFonts w:ascii="Arial" w:eastAsia="宋体" w:hAnsi="Arial"/>
                <w:sz w:val="18"/>
              </w:rPr>
              <w:t xml:space="preserve"> For a UE indicating </w:t>
            </w:r>
            <w:del w:id="17" w:author="Yuanyuan Zhang" w:date="2023-11-14T05:33:00Z">
              <w:r w:rsidRPr="000D2BC3" w:rsidDel="005E47BC">
                <w:rPr>
                  <w:rFonts w:ascii="Arial" w:eastAsia="等线" w:hAnsi="Arial"/>
                  <w:i/>
                  <w:sz w:val="18"/>
                  <w:lang w:val="en-US" w:eastAsia="zh-CN"/>
                </w:rPr>
                <w:delText>[</w:delText>
              </w:r>
              <w:r w:rsidRPr="000D2BC3" w:rsidDel="005E47BC">
                <w:rPr>
                  <w:rFonts w:ascii="Arial" w:eastAsia="宋体" w:hAnsi="Arial"/>
                  <w:i/>
                  <w:sz w:val="18"/>
                  <w:lang w:val="en-US" w:eastAsia="zh-CN"/>
                </w:rPr>
                <w:delText>intraBandNonColocatedCA-r18</w:delText>
              </w:r>
            </w:del>
            <w:del w:id="18" w:author="Yuanyuan Zhang" w:date="2023-11-14T05:37:00Z">
              <w:r w:rsidRPr="000D2BC3" w:rsidDel="002115B9">
                <w:rPr>
                  <w:rFonts w:ascii="Arial" w:eastAsia="等线" w:hAnsi="Arial"/>
                  <w:i/>
                  <w:sz w:val="18"/>
                  <w:lang w:val="en-US" w:eastAsia="zh-CN"/>
                </w:rPr>
                <w:delText>]</w:delText>
              </w:r>
            </w:del>
            <w:ins w:id="19" w:author="Yuanyuan Zhang" w:date="2023-11-17T22:07:00Z">
              <w:r w:rsidR="006154BE">
                <w:rPr>
                  <w:rFonts w:ascii="Arial" w:eastAsia="等线" w:hAnsi="Arial"/>
                  <w:i/>
                  <w:sz w:val="18"/>
                  <w:lang w:val="en-US" w:eastAsia="zh-CN"/>
                </w:rPr>
                <w:t>[</w:t>
              </w:r>
            </w:ins>
            <w:ins w:id="20" w:author="Yuanyuan Zhang" w:date="2023-11-14T05:34:00Z">
              <w:r w:rsidR="005E47BC" w:rsidRPr="005E47BC">
                <w:rPr>
                  <w:rFonts w:ascii="Arial" w:eastAsia="等线" w:hAnsi="Arial"/>
                  <w:i/>
                  <w:sz w:val="18"/>
                  <w:lang w:val="en-US" w:eastAsia="zh-CN"/>
                </w:rPr>
                <w:t>intraBandNR-CA-non-collocated-r18</w:t>
              </w:r>
            </w:ins>
            <w:ins w:id="21" w:author="Yuanyuan Zhang" w:date="2023-11-17T22:08:00Z">
              <w:r w:rsidR="006154BE">
                <w:rPr>
                  <w:rFonts w:ascii="Arial" w:eastAsia="等线" w:hAnsi="Arial"/>
                  <w:i/>
                  <w:sz w:val="18"/>
                  <w:lang w:val="en-US" w:eastAsia="zh-CN"/>
                </w:rPr>
                <w:t>]</w:t>
              </w:r>
            </w:ins>
            <w:ins w:id="22" w:author="Yuanyuan Zhang" w:date="2023-10-25T14:04:00Z">
              <w:r>
                <w:rPr>
                  <w:rFonts w:ascii="Arial" w:eastAsia="等线" w:hAnsi="Arial"/>
                  <w:i/>
                  <w:sz w:val="18"/>
                  <w:lang w:val="en-US" w:eastAsia="zh-CN"/>
                </w:rPr>
                <w:t xml:space="preserve"> </w:t>
              </w:r>
              <w:r w:rsidR="00BA2EA5">
                <w:rPr>
                  <w:rFonts w:ascii="Arial" w:eastAsia="等线" w:hAnsi="Arial"/>
                  <w:sz w:val="18"/>
                  <w:lang w:val="en-US" w:eastAsia="zh-CN"/>
                </w:rPr>
                <w:t xml:space="preserve">and </w:t>
              </w:r>
            </w:ins>
            <w:ins w:id="23" w:author="Yuanyuan Zhang" w:date="2023-11-18T03:44:00Z">
              <w:r w:rsidR="00BA2EA5">
                <w:rPr>
                  <w:rFonts w:ascii="Arial" w:eastAsia="等线" w:hAnsi="Arial"/>
                  <w:sz w:val="18"/>
                  <w:lang w:val="en-US" w:eastAsia="zh-CN"/>
                </w:rPr>
                <w:t>if</w:t>
              </w:r>
            </w:ins>
            <w:ins w:id="24" w:author="Yuanyuan Zhang" w:date="2023-10-25T14:04:00Z">
              <w:r w:rsidRPr="000D2BC3">
                <w:rPr>
                  <w:rFonts w:ascii="Arial" w:eastAsia="等线" w:hAnsi="Arial"/>
                  <w:sz w:val="18"/>
                  <w:lang w:val="en-US" w:eastAsia="zh-CN"/>
                </w:rPr>
                <w:t xml:space="preserve"> </w:t>
              </w:r>
            </w:ins>
            <w:ins w:id="25" w:author="Yuanyuan Zhang" w:date="2023-11-17T22:08:00Z">
              <w:r w:rsidR="006154BE" w:rsidRPr="006154BE">
                <w:rPr>
                  <w:rFonts w:ascii="Arial" w:eastAsia="等线" w:hAnsi="Arial"/>
                  <w:i/>
                  <w:sz w:val="18"/>
                  <w:lang w:val="en-US" w:eastAsia="zh-CN"/>
                </w:rPr>
                <w:t>[</w:t>
              </w:r>
            </w:ins>
            <w:ins w:id="26" w:author="Yuanyuan Zhang" w:date="2023-11-14T05:30:00Z">
              <w:r w:rsidR="00F77AC1" w:rsidRPr="00F77AC1">
                <w:rPr>
                  <w:rFonts w:ascii="Arial" w:eastAsia="等线" w:hAnsi="Arial"/>
                  <w:i/>
                  <w:sz w:val="18"/>
                  <w:lang w:val="en-US" w:eastAsia="zh-CN"/>
                </w:rPr>
                <w:t>nonCollocatedTypeNR-CA-r18</w:t>
              </w:r>
            </w:ins>
            <w:ins w:id="27" w:author="Yuanyuan Zhang" w:date="2023-11-17T22:08:00Z">
              <w:r w:rsidR="006154BE">
                <w:rPr>
                  <w:rFonts w:ascii="Arial" w:eastAsia="等线" w:hAnsi="Arial"/>
                  <w:i/>
                  <w:sz w:val="18"/>
                  <w:lang w:val="en-US" w:eastAsia="zh-CN"/>
                </w:rPr>
                <w:t>]</w:t>
              </w:r>
            </w:ins>
            <w:ins w:id="28" w:author="Yuanyuan Zhang" w:date="2023-11-14T05:30:00Z">
              <w:r w:rsidR="00F77AC1">
                <w:rPr>
                  <w:rFonts w:ascii="Arial" w:eastAsia="等线" w:hAnsi="Arial"/>
                  <w:sz w:val="18"/>
                  <w:lang w:val="en-US" w:eastAsia="zh-CN"/>
                </w:rPr>
                <w:t xml:space="preserve"> </w:t>
              </w:r>
            </w:ins>
            <w:ins w:id="29" w:author="Yuanyuan Zhang" w:date="2023-10-25T14:04:00Z">
              <w:r w:rsidRPr="000D2BC3">
                <w:rPr>
                  <w:rFonts w:ascii="Arial" w:eastAsia="等线" w:hAnsi="Arial"/>
                  <w:sz w:val="18"/>
                  <w:lang w:val="en-US" w:eastAsia="zh-CN"/>
                </w:rPr>
                <w:t xml:space="preserve">is </w:t>
              </w:r>
            </w:ins>
            <w:ins w:id="30" w:author="Yuanyuan Zhang" w:date="2023-11-15T22:59:00Z">
              <w:r w:rsidR="001955BD">
                <w:rPr>
                  <w:rFonts w:ascii="Arial" w:eastAsia="等线" w:hAnsi="Arial"/>
                  <w:sz w:val="18"/>
                  <w:lang w:val="en-US" w:eastAsia="zh-CN"/>
                </w:rPr>
                <w:t xml:space="preserve">not </w:t>
              </w:r>
            </w:ins>
            <w:ins w:id="31" w:author="Yuanyuan Zhang" w:date="2023-10-25T14:04:00Z">
              <w:r w:rsidRPr="000D2BC3">
                <w:rPr>
                  <w:rFonts w:ascii="Arial" w:eastAsia="等线" w:hAnsi="Arial"/>
                  <w:sz w:val="18"/>
                  <w:lang w:val="en-US" w:eastAsia="zh-CN"/>
                </w:rPr>
                <w:t>provided</w:t>
              </w:r>
            </w:ins>
            <w:ins w:id="32" w:author="Yuanyuan Zhang" w:date="2023-11-18T03:44:00Z">
              <w:r w:rsidR="00BA2EA5">
                <w:rPr>
                  <w:rFonts w:ascii="Arial" w:eastAsia="等线" w:hAnsi="Arial"/>
                  <w:sz w:val="18"/>
                  <w:lang w:val="en-US" w:eastAsia="zh-CN"/>
                </w:rPr>
                <w:t xml:space="preserve"> a</w:t>
              </w:r>
              <w:r w:rsidR="00BA2EA5" w:rsidRPr="00BA2EA5">
                <w:rPr>
                  <w:rFonts w:ascii="Arial" w:eastAsia="等线" w:hAnsi="Arial" w:cs="Arial"/>
                  <w:sz w:val="18"/>
                  <w:szCs w:val="18"/>
                  <w:lang w:val="en-US" w:eastAsia="zh-CN"/>
                </w:rPr>
                <w:t xml:space="preserve">nd </w:t>
              </w:r>
              <w:r w:rsidR="00BA2EA5" w:rsidRPr="00BA2EA5">
                <w:rPr>
                  <w:rFonts w:ascii="Arial" w:eastAsia="等线" w:hAnsi="Arial" w:cs="Arial"/>
                  <w:sz w:val="18"/>
                  <w:szCs w:val="18"/>
                  <w:lang w:eastAsia="zh-CN"/>
                </w:rPr>
                <w:t xml:space="preserve">UE is configured with </w:t>
              </w:r>
              <w:proofErr w:type="spellStart"/>
              <w:r w:rsidR="00BA2EA5" w:rsidRPr="00BA2EA5">
                <w:rPr>
                  <w:rFonts w:ascii="Arial" w:hAnsi="Arial" w:cs="Arial"/>
                  <w:i/>
                  <w:iCs/>
                  <w:color w:val="000000"/>
                  <w:sz w:val="18"/>
                  <w:szCs w:val="18"/>
                  <w:bdr w:val="none" w:sz="0" w:space="0" w:color="auto" w:frame="1"/>
                </w:rPr>
                <w:t>maxMIMO</w:t>
              </w:r>
              <w:proofErr w:type="spellEnd"/>
              <w:r w:rsidR="00BA2EA5" w:rsidRPr="00BA2EA5">
                <w:rPr>
                  <w:rFonts w:ascii="Arial" w:hAnsi="Arial" w:cs="Arial"/>
                  <w:i/>
                  <w:iCs/>
                  <w:color w:val="000000"/>
                  <w:sz w:val="18"/>
                  <w:szCs w:val="18"/>
                  <w:bdr w:val="none" w:sz="0" w:space="0" w:color="auto" w:frame="1"/>
                </w:rPr>
                <w:t>-Lay</w:t>
              </w:r>
              <w:r w:rsidR="00BA2EA5" w:rsidRPr="00BA2EA5">
                <w:rPr>
                  <w:rFonts w:ascii="Arial" w:eastAsia="等线" w:hAnsi="Arial" w:cs="Arial"/>
                  <w:i/>
                  <w:sz w:val="18"/>
                  <w:szCs w:val="18"/>
                  <w:lang w:eastAsia="zh-CN"/>
                </w:rPr>
                <w:t>ers</w:t>
              </w:r>
              <w:r w:rsidR="00BA2EA5" w:rsidRPr="00BA2EA5">
                <w:rPr>
                  <w:rFonts w:ascii="Arial" w:eastAsia="等线" w:hAnsi="Arial" w:cs="Arial"/>
                  <w:sz w:val="18"/>
                  <w:szCs w:val="18"/>
                  <w:lang w:eastAsia="zh-CN"/>
                </w:rPr>
                <w:t> with value less than or equal to 2</w:t>
              </w:r>
            </w:ins>
            <w:r w:rsidRPr="000D2BC3">
              <w:rPr>
                <w:rFonts w:ascii="Arial" w:eastAsia="宋体" w:hAnsi="Arial"/>
                <w:sz w:val="18"/>
              </w:rPr>
              <w:t xml:space="preserve">, the power imbalance requirement defined in </w:t>
            </w:r>
            <w:proofErr w:type="spellStart"/>
            <w:r w:rsidRPr="000D2BC3">
              <w:rPr>
                <w:rFonts w:ascii="Arial" w:eastAsia="宋体" w:hAnsi="Arial"/>
                <w:sz w:val="18"/>
              </w:rPr>
              <w:t>subclause</w:t>
            </w:r>
            <w:proofErr w:type="spellEnd"/>
            <w:r w:rsidRPr="000D2BC3">
              <w:rPr>
                <w:rFonts w:ascii="Arial" w:eastAsia="宋体" w:hAnsi="Arial"/>
                <w:sz w:val="18"/>
              </w:rPr>
              <w:t xml:space="preserve"> 7.10A apply. </w:t>
            </w:r>
            <w:ins w:id="33" w:author="Yuanyuan Zhang" w:date="2023-10-25T14:06:00Z">
              <w:r>
                <w:rPr>
                  <w:rFonts w:ascii="Arial" w:eastAsia="宋体" w:hAnsi="Arial"/>
                  <w:sz w:val="18"/>
                </w:rPr>
                <w:t xml:space="preserve">For a UE indicating </w:t>
              </w:r>
            </w:ins>
            <w:ins w:id="34" w:author="Yuanyuan Zhang" w:date="2023-11-17T22:08:00Z">
              <w:r w:rsidR="006154BE" w:rsidRPr="006154BE">
                <w:rPr>
                  <w:rFonts w:ascii="Arial" w:eastAsia="宋体" w:hAnsi="Arial"/>
                  <w:i/>
                  <w:sz w:val="18"/>
                </w:rPr>
                <w:t>[</w:t>
              </w:r>
            </w:ins>
            <w:ins w:id="35" w:author="Yuanyuan Zhang" w:date="2023-11-14T05:34:00Z">
              <w:r w:rsidR="005E47BC" w:rsidRPr="005E47BC">
                <w:rPr>
                  <w:rFonts w:ascii="Arial" w:eastAsia="等线" w:hAnsi="Arial"/>
                  <w:i/>
                  <w:sz w:val="18"/>
                  <w:lang w:val="en-US" w:eastAsia="zh-CN"/>
                </w:rPr>
                <w:t>intraBandNR-CA-non-collocated-r</w:t>
              </w:r>
            </w:ins>
            <w:ins w:id="36" w:author="Yuanyuan Zhang" w:date="2023-11-17T22:08:00Z">
              <w:r w:rsidR="006154BE">
                <w:rPr>
                  <w:rFonts w:ascii="Arial" w:eastAsia="等线" w:hAnsi="Arial"/>
                  <w:i/>
                  <w:sz w:val="18"/>
                  <w:lang w:val="en-US" w:eastAsia="zh-CN"/>
                </w:rPr>
                <w:t>18]</w:t>
              </w:r>
            </w:ins>
            <w:ins w:id="37" w:author="Yuanyuan Zhang" w:date="2023-10-25T14:06:00Z">
              <w:r w:rsidRPr="00505438">
                <w:rPr>
                  <w:rFonts w:ascii="Arial" w:eastAsia="宋体" w:hAnsi="Arial"/>
                  <w:sz w:val="18"/>
                </w:rPr>
                <w:t xml:space="preserve"> </w:t>
              </w:r>
            </w:ins>
            <w:ins w:id="38" w:author="Yuanyuan Zhang" w:date="2023-10-25T14:07:00Z">
              <w:r w:rsidRPr="000D2BC3">
                <w:rPr>
                  <w:rFonts w:ascii="Arial" w:eastAsia="等线" w:hAnsi="Arial"/>
                  <w:sz w:val="18"/>
                  <w:lang w:val="en-US" w:eastAsia="zh-CN"/>
                </w:rPr>
                <w:t>and when</w:t>
              </w:r>
            </w:ins>
            <w:ins w:id="39" w:author="Yasuki Suzuki (KDDI)" w:date="2023-11-16T23:46:00Z">
              <w:r w:rsidR="00505438">
                <w:rPr>
                  <w:rFonts w:ascii="Arial" w:eastAsia="等线" w:hAnsi="Arial"/>
                  <w:sz w:val="18"/>
                  <w:lang w:val="en-US" w:eastAsia="zh-CN"/>
                </w:rPr>
                <w:t xml:space="preserve"> </w:t>
              </w:r>
            </w:ins>
            <w:ins w:id="40" w:author="Yuanyuan Zhang" w:date="2023-11-17T22:08:00Z">
              <w:r w:rsidR="006154BE" w:rsidRPr="006154BE">
                <w:rPr>
                  <w:rFonts w:ascii="Arial" w:eastAsia="等线" w:hAnsi="Arial"/>
                  <w:i/>
                  <w:sz w:val="18"/>
                  <w:lang w:val="en-US" w:eastAsia="zh-CN"/>
                </w:rPr>
                <w:t>[</w:t>
              </w:r>
            </w:ins>
            <w:ins w:id="41" w:author="Yuanyuan Zhang" w:date="2023-11-14T05:31:00Z">
              <w:r w:rsidR="00F77AC1" w:rsidRPr="00F77AC1">
                <w:rPr>
                  <w:rFonts w:ascii="Arial" w:eastAsia="等线" w:hAnsi="Arial"/>
                  <w:i/>
                  <w:sz w:val="18"/>
                  <w:lang w:val="en-US" w:eastAsia="zh-CN"/>
                </w:rPr>
                <w:t>nonCollocatedTypeNR-CA-r18</w:t>
              </w:r>
            </w:ins>
            <w:ins w:id="42" w:author="Yuanyuan Zhang" w:date="2023-11-17T22:08:00Z">
              <w:r w:rsidR="006154BE">
                <w:rPr>
                  <w:rFonts w:ascii="Arial" w:eastAsia="等线" w:hAnsi="Arial"/>
                  <w:i/>
                  <w:sz w:val="18"/>
                  <w:lang w:val="en-US" w:eastAsia="zh-CN"/>
                </w:rPr>
                <w:t>]</w:t>
              </w:r>
            </w:ins>
            <w:ins w:id="43" w:author="Yuanyuan Zhang" w:date="2023-10-25T14:07:00Z">
              <w:r w:rsidRPr="00505438">
                <w:rPr>
                  <w:rFonts w:ascii="Arial" w:eastAsia="等线" w:hAnsi="Arial"/>
                  <w:sz w:val="18"/>
                  <w:lang w:val="en-US" w:eastAsia="zh-CN"/>
                </w:rPr>
                <w:t xml:space="preserve"> </w:t>
              </w:r>
              <w:r w:rsidRPr="000D2BC3">
                <w:rPr>
                  <w:rFonts w:ascii="Arial" w:eastAsia="等线" w:hAnsi="Arial"/>
                  <w:sz w:val="18"/>
                  <w:lang w:val="en-US" w:eastAsia="zh-CN"/>
                </w:rPr>
                <w:t xml:space="preserve">is </w:t>
              </w:r>
              <w:r w:rsidR="00F77AC1">
                <w:rPr>
                  <w:rFonts w:ascii="Arial" w:eastAsia="等线" w:hAnsi="Arial"/>
                  <w:sz w:val="18"/>
                  <w:lang w:val="en-US" w:eastAsia="zh-CN"/>
                </w:rPr>
                <w:t>provided</w:t>
              </w:r>
              <w:r w:rsidRPr="000D2BC3">
                <w:rPr>
                  <w:rFonts w:ascii="Arial" w:eastAsia="等线" w:hAnsi="Arial"/>
                  <w:sz w:val="18"/>
                  <w:lang w:val="en-US" w:eastAsia="zh-CN"/>
                </w:rPr>
                <w:t xml:space="preserve">, the minimum requirements for </w:t>
              </w:r>
            </w:ins>
            <w:ins w:id="44" w:author="Yuanyuan Zhang" w:date="2023-10-25T14:09:00Z">
              <w:r w:rsidRPr="000D2BC3">
                <w:rPr>
                  <w:rFonts w:ascii="Arial" w:eastAsia="宋体" w:hAnsi="Arial"/>
                  <w:sz w:val="18"/>
                </w:rPr>
                <w:t xml:space="preserve">intra-band non-contiguous CA apply when the maximum power spectral density imbalance between downlink carriers is within 6 </w:t>
              </w:r>
              <w:proofErr w:type="spellStart"/>
              <w:r w:rsidRPr="000D2BC3">
                <w:rPr>
                  <w:rFonts w:ascii="Arial" w:eastAsia="宋体" w:hAnsi="Arial"/>
                  <w:sz w:val="18"/>
                </w:rPr>
                <w:t>dB</w:t>
              </w:r>
            </w:ins>
            <w:ins w:id="45" w:author="Yuanyuan Zhang" w:date="2023-10-25T14:06:00Z">
              <w:r w:rsidRPr="000D2BC3">
                <w:rPr>
                  <w:rFonts w:ascii="Arial" w:eastAsia="宋体" w:hAnsi="Arial"/>
                  <w:sz w:val="18"/>
                </w:rPr>
                <w:t>.</w:t>
              </w:r>
            </w:ins>
            <w:proofErr w:type="spellEnd"/>
            <w:ins w:id="46" w:author="Yuanyuan Zhang" w:date="2023-11-18T03:45:00Z">
              <w:r w:rsidR="00BA2EA5">
                <w:rPr>
                  <w:rFonts w:ascii="Arial" w:eastAsia="宋体" w:hAnsi="Arial"/>
                  <w:sz w:val="18"/>
                </w:rPr>
                <w:t xml:space="preserve"> </w:t>
              </w:r>
            </w:ins>
            <w:r w:rsidRPr="000D2BC3">
              <w:rPr>
                <w:rFonts w:ascii="Arial" w:eastAsia="宋体" w:hAnsi="Arial"/>
                <w:sz w:val="18"/>
              </w:rPr>
              <w:t>For these UEs, the power spectral density imbalance condition also applies for these carriers when applicable intra-band non-contiguous NR CA configuration is a subset of a higher order NR CA configuration.</w:t>
            </w:r>
          </w:p>
        </w:tc>
      </w:tr>
    </w:tbl>
    <w:p w14:paraId="4DD8C42F" w14:textId="77777777" w:rsidR="000D2BC3" w:rsidRPr="005E47BC" w:rsidRDefault="000D2BC3" w:rsidP="00684057">
      <w:pPr>
        <w:rPr>
          <w:b/>
          <w:noProof/>
          <w:color w:val="FF0000"/>
          <w:lang w:eastAsia="zh-CN"/>
        </w:rPr>
      </w:pPr>
    </w:p>
    <w:p w14:paraId="16C02236" w14:textId="77777777" w:rsidR="000D2BC3" w:rsidRDefault="000D2BC3" w:rsidP="00684057">
      <w:pPr>
        <w:rPr>
          <w:b/>
          <w:noProof/>
          <w:color w:val="FF0000"/>
          <w:lang w:eastAsia="zh-CN"/>
        </w:rPr>
      </w:pPr>
    </w:p>
    <w:p w14:paraId="63ED416A" w14:textId="77777777" w:rsidR="000D2BC3" w:rsidRPr="000D2BC3" w:rsidRDefault="000D2BC3" w:rsidP="00684057">
      <w:pPr>
        <w:rPr>
          <w:b/>
          <w:noProof/>
          <w:color w:val="FF0000"/>
          <w:lang w:eastAsia="zh-CN"/>
        </w:rPr>
      </w:pPr>
    </w:p>
    <w:p w14:paraId="367A268F" w14:textId="77777777" w:rsidR="00AB6B91" w:rsidRPr="00AB6B91" w:rsidRDefault="00AB6B91" w:rsidP="00AB6B9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AB6B91">
        <w:rPr>
          <w:rFonts w:ascii="Arial" w:eastAsia="等线" w:hAnsi="Arial"/>
          <w:sz w:val="32"/>
          <w:lang w:eastAsia="en-GB"/>
        </w:rPr>
        <w:t>7.10A</w:t>
      </w:r>
      <w:r w:rsidRPr="00AB6B91">
        <w:rPr>
          <w:rFonts w:ascii="Arial" w:eastAsia="等线" w:hAnsi="Arial"/>
          <w:sz w:val="32"/>
          <w:lang w:eastAsia="en-GB"/>
        </w:rPr>
        <w:tab/>
        <w:t>Power imbalance for CA</w:t>
      </w:r>
    </w:p>
    <w:p w14:paraId="072605FB"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AB6B91">
        <w:rPr>
          <w:rFonts w:ascii="Arial" w:eastAsia="等线" w:hAnsi="Arial"/>
          <w:sz w:val="28"/>
          <w:lang w:eastAsia="zh-CN"/>
        </w:rPr>
        <w:t>7.10A.1</w:t>
      </w:r>
      <w:r w:rsidRPr="00AB6B91">
        <w:rPr>
          <w:rFonts w:ascii="Arial" w:eastAsia="等线" w:hAnsi="Arial"/>
          <w:sz w:val="28"/>
          <w:lang w:eastAsia="zh-CN"/>
        </w:rPr>
        <w:tab/>
        <w:t>General</w:t>
      </w:r>
    </w:p>
    <w:p w14:paraId="58C03357" w14:textId="77777777" w:rsidR="00AB6B91" w:rsidRPr="00AB6B91" w:rsidRDefault="00AB6B91" w:rsidP="00AB6B91">
      <w:pPr>
        <w:overflowPunct w:val="0"/>
        <w:autoSpaceDE w:val="0"/>
        <w:autoSpaceDN w:val="0"/>
        <w:adjustRightInd w:val="0"/>
        <w:textAlignment w:val="baseline"/>
        <w:rPr>
          <w:rFonts w:eastAsia="等线"/>
          <w:lang w:val="en-US" w:eastAsia="zh-CN"/>
        </w:rPr>
      </w:pPr>
      <w:r w:rsidRPr="00AB6B91">
        <w:rPr>
          <w:rFonts w:eastAsia="等线"/>
          <w:lang w:eastAsia="zh-CN"/>
        </w:rPr>
        <w:t>Power i</w:t>
      </w:r>
      <w:r w:rsidRPr="00AB6B91">
        <w:rPr>
          <w:rFonts w:eastAsia="等线"/>
          <w:lang w:eastAsia="en-GB"/>
        </w:rPr>
        <w:t>mbalance require</w:t>
      </w:r>
      <w:r w:rsidRPr="00AB6B91">
        <w:rPr>
          <w:rFonts w:eastAsia="等线"/>
          <w:lang w:eastAsia="zh-CN"/>
        </w:rPr>
        <w:t xml:space="preserve">ment </w:t>
      </w:r>
      <w:r w:rsidRPr="00AB6B91">
        <w:rPr>
          <w:rFonts w:eastAsia="等线"/>
          <w:lang w:val="en-US" w:eastAsia="zh-CN"/>
        </w:rPr>
        <w:t xml:space="preserve">is a measure of the receiver’s ability to receive a wanted signal in the presence of another signal with a power imbalance and a </w:t>
      </w:r>
      <w:r w:rsidRPr="00AB6B91">
        <w:rPr>
          <w:rFonts w:eastAsia="等线" w:hint="eastAsia"/>
          <w:lang w:val="en-US" w:eastAsia="zh-CN"/>
        </w:rPr>
        <w:t>s</w:t>
      </w:r>
      <w:r w:rsidRPr="00AB6B91">
        <w:rPr>
          <w:rFonts w:eastAsia="等线"/>
          <w:lang w:val="en-US" w:eastAsia="zh-CN"/>
        </w:rPr>
        <w:t xml:space="preserve">pecific frequency offset from the wanted signal. </w:t>
      </w:r>
    </w:p>
    <w:p w14:paraId="607E838B" w14:textId="24B41D4F" w:rsidR="00AB6B91" w:rsidRPr="005E47BC" w:rsidRDefault="00AB6B91" w:rsidP="00AB6B91">
      <w:pPr>
        <w:overflowPunct w:val="0"/>
        <w:autoSpaceDE w:val="0"/>
        <w:autoSpaceDN w:val="0"/>
        <w:adjustRightInd w:val="0"/>
        <w:textAlignment w:val="baseline"/>
        <w:rPr>
          <w:rFonts w:eastAsia="等线"/>
          <w:lang w:val="en-US" w:eastAsia="zh-CN"/>
        </w:rPr>
      </w:pPr>
      <w:r w:rsidRPr="005E47BC">
        <w:rPr>
          <w:rFonts w:eastAsia="等线"/>
          <w:lang w:val="en-US" w:eastAsia="zh-CN"/>
        </w:rPr>
        <w:t xml:space="preserve">Power imbalance requirement in this </w:t>
      </w:r>
      <w:proofErr w:type="spellStart"/>
      <w:r w:rsidRPr="005E47BC">
        <w:rPr>
          <w:rFonts w:eastAsia="等线"/>
          <w:lang w:val="en-US" w:eastAsia="zh-CN"/>
        </w:rPr>
        <w:t>subclause</w:t>
      </w:r>
      <w:proofErr w:type="spellEnd"/>
      <w:r w:rsidRPr="005E47BC">
        <w:rPr>
          <w:rFonts w:eastAsia="等线"/>
          <w:lang w:val="en-US" w:eastAsia="zh-CN"/>
        </w:rPr>
        <w:t xml:space="preserve"> is only applicable for a UE indicating </w:t>
      </w:r>
      <w:del w:id="47" w:author="Yuanyuan Zhang" w:date="2023-11-14T05:34:00Z">
        <w:r w:rsidRPr="005E47BC" w:rsidDel="005E47BC">
          <w:rPr>
            <w:rFonts w:eastAsia="等线"/>
            <w:i/>
            <w:lang w:val="en-US" w:eastAsia="zh-CN"/>
          </w:rPr>
          <w:delText>[intraBandNonColocatedCA-r18]</w:delText>
        </w:r>
      </w:del>
      <w:ins w:id="48" w:author="Yuanyuan Zhang" w:date="2023-11-14T05:34:00Z">
        <w:r w:rsidR="005E47BC" w:rsidRPr="005E47BC">
          <w:rPr>
            <w:rFonts w:eastAsia="等线"/>
            <w:i/>
            <w:lang w:val="en-US" w:eastAsia="zh-CN"/>
          </w:rPr>
          <w:t xml:space="preserve"> </w:t>
        </w:r>
      </w:ins>
      <w:ins w:id="49" w:author="Yuanyuan Zhang" w:date="2023-11-17T22:09:00Z">
        <w:r w:rsidR="006154BE">
          <w:rPr>
            <w:rFonts w:eastAsia="等线"/>
            <w:i/>
            <w:lang w:val="en-US" w:eastAsia="zh-CN"/>
          </w:rPr>
          <w:t>[</w:t>
        </w:r>
      </w:ins>
      <w:ins w:id="50" w:author="Yuanyuan Zhang" w:date="2023-11-14T05:34:00Z">
        <w:r w:rsidR="005E47BC" w:rsidRPr="005E47BC">
          <w:rPr>
            <w:rFonts w:eastAsia="等线"/>
            <w:i/>
            <w:lang w:val="en-US" w:eastAsia="zh-CN"/>
          </w:rPr>
          <w:t>intraBandNR-CA-non-collocated-r18</w:t>
        </w:r>
      </w:ins>
      <w:ins w:id="51" w:author="Yuanyuan Zhang" w:date="2023-11-17T22:09:00Z">
        <w:r w:rsidR="006154BE">
          <w:rPr>
            <w:rFonts w:eastAsia="等线"/>
            <w:i/>
            <w:lang w:val="en-US" w:eastAsia="zh-CN"/>
          </w:rPr>
          <w:t>]</w:t>
        </w:r>
      </w:ins>
      <w:ins w:id="52" w:author="Yuanyuan Zhang" w:date="2023-11-14T05:40:00Z">
        <w:r w:rsidR="00D2073B">
          <w:rPr>
            <w:rFonts w:eastAsia="等线"/>
            <w:i/>
            <w:lang w:val="en-US" w:eastAsia="zh-CN"/>
          </w:rPr>
          <w:t xml:space="preserve"> </w:t>
        </w:r>
      </w:ins>
      <w:ins w:id="53" w:author="Yuanyuan Zhang" w:date="2023-09-20T08:41:00Z">
        <w:r w:rsidR="004E5980" w:rsidRPr="005E47BC">
          <w:rPr>
            <w:rFonts w:eastAsia="等线"/>
            <w:lang w:val="en-US" w:eastAsia="zh-CN"/>
          </w:rPr>
          <w:t>and</w:t>
        </w:r>
      </w:ins>
      <w:ins w:id="54" w:author="Yuanyuan Zhang" w:date="2023-09-20T08:46:00Z">
        <w:r w:rsidR="004E5980" w:rsidRPr="005E47BC">
          <w:rPr>
            <w:rFonts w:eastAsia="等线"/>
            <w:lang w:val="en-US" w:eastAsia="zh-CN"/>
          </w:rPr>
          <w:t xml:space="preserve"> </w:t>
        </w:r>
      </w:ins>
      <w:ins w:id="55" w:author="Yuanyuan Zhang" w:date="2023-11-18T03:43:00Z">
        <w:r w:rsidR="00BA2EA5">
          <w:rPr>
            <w:rFonts w:eastAsia="等线"/>
            <w:lang w:val="en-US" w:eastAsia="zh-CN"/>
          </w:rPr>
          <w:t>if</w:t>
        </w:r>
      </w:ins>
      <w:ins w:id="56" w:author="Yuanyuan Zhang" w:date="2023-11-14T05:32:00Z">
        <w:r w:rsidR="00F77AC1" w:rsidRPr="005E47BC">
          <w:rPr>
            <w:rFonts w:eastAsia="等线"/>
            <w:i/>
            <w:lang w:val="en-US" w:eastAsia="zh-CN"/>
          </w:rPr>
          <w:t xml:space="preserve"> </w:t>
        </w:r>
      </w:ins>
      <w:ins w:id="57" w:author="Yuanyuan Zhang" w:date="2023-11-17T22:09:00Z">
        <w:r w:rsidR="006154BE">
          <w:rPr>
            <w:rFonts w:eastAsia="等线"/>
            <w:i/>
            <w:lang w:val="en-US" w:eastAsia="zh-CN"/>
          </w:rPr>
          <w:t>[</w:t>
        </w:r>
      </w:ins>
      <w:ins w:id="58" w:author="Yuanyuan Zhang" w:date="2023-11-14T05:32:00Z">
        <w:r w:rsidR="00F77AC1" w:rsidRPr="005E47BC">
          <w:rPr>
            <w:rFonts w:eastAsia="等线"/>
            <w:i/>
            <w:lang w:val="en-US" w:eastAsia="zh-CN"/>
          </w:rPr>
          <w:t>nonCollocatedTypeNR-CA-r18</w:t>
        </w:r>
      </w:ins>
      <w:ins w:id="59" w:author="Yuanyuan Zhang" w:date="2023-11-17T22:09:00Z">
        <w:r w:rsidR="006154BE">
          <w:rPr>
            <w:rFonts w:eastAsia="等线"/>
            <w:i/>
            <w:lang w:val="en-US" w:eastAsia="zh-CN"/>
          </w:rPr>
          <w:t>]</w:t>
        </w:r>
      </w:ins>
      <w:ins w:id="60" w:author="Yuanyuan Zhang" w:date="2023-09-20T08:46:00Z">
        <w:r w:rsidR="004E5980" w:rsidRPr="005E47BC">
          <w:rPr>
            <w:rFonts w:eastAsia="等线"/>
            <w:lang w:val="en-US" w:eastAsia="zh-CN"/>
          </w:rPr>
          <w:t xml:space="preserve"> is </w:t>
        </w:r>
      </w:ins>
      <w:ins w:id="61" w:author="Yuanyuan Zhang" w:date="2023-11-15T23:00:00Z">
        <w:r w:rsidR="001955BD">
          <w:rPr>
            <w:rFonts w:eastAsia="等线"/>
            <w:lang w:val="en-US" w:eastAsia="zh-CN"/>
          </w:rPr>
          <w:t xml:space="preserve">not </w:t>
        </w:r>
      </w:ins>
      <w:ins w:id="62" w:author="Yuanyuan Zhang" w:date="2023-09-20T08:46:00Z">
        <w:r w:rsidR="004E5980" w:rsidRPr="005E47BC">
          <w:rPr>
            <w:rFonts w:eastAsia="等线"/>
            <w:lang w:val="en-US" w:eastAsia="zh-CN"/>
          </w:rPr>
          <w:t>provided</w:t>
        </w:r>
      </w:ins>
      <w:ins w:id="63" w:author="Yuanyuan Zhang" w:date="2023-11-18T03:43:00Z">
        <w:r w:rsidR="00BA2EA5">
          <w:rPr>
            <w:rFonts w:eastAsia="等线"/>
            <w:lang w:val="en-US" w:eastAsia="zh-CN"/>
          </w:rPr>
          <w:t xml:space="preserve"> and </w:t>
        </w:r>
        <w:r w:rsidR="00BA2EA5">
          <w:rPr>
            <w:rFonts w:eastAsia="等线"/>
            <w:lang w:eastAsia="zh-CN"/>
          </w:rPr>
          <w:t xml:space="preserve">UE is configured with </w:t>
        </w:r>
        <w:proofErr w:type="spellStart"/>
        <w:r w:rsidR="00BA2EA5" w:rsidRPr="00CA1A8D">
          <w:rPr>
            <w:i/>
            <w:iCs/>
            <w:color w:val="000000"/>
            <w:bdr w:val="none" w:sz="0" w:space="0" w:color="auto" w:frame="1"/>
          </w:rPr>
          <w:t>maxMIMO</w:t>
        </w:r>
        <w:proofErr w:type="spellEnd"/>
        <w:r w:rsidR="00BA2EA5" w:rsidRPr="00CA1A8D">
          <w:rPr>
            <w:i/>
            <w:iCs/>
            <w:color w:val="000000"/>
            <w:bdr w:val="none" w:sz="0" w:space="0" w:color="auto" w:frame="1"/>
          </w:rPr>
          <w:t>-Lay</w:t>
        </w:r>
        <w:r w:rsidR="00BA2EA5" w:rsidRPr="00E164DC">
          <w:rPr>
            <w:rFonts w:eastAsia="等线"/>
            <w:i/>
            <w:lang w:eastAsia="zh-CN"/>
          </w:rPr>
          <w:t>ers</w:t>
        </w:r>
        <w:r w:rsidR="00BA2EA5" w:rsidRPr="00E164DC">
          <w:rPr>
            <w:rFonts w:eastAsia="等线"/>
            <w:lang w:eastAsia="zh-CN"/>
          </w:rPr>
          <w:t> </w:t>
        </w:r>
        <w:r w:rsidR="00BA2EA5">
          <w:rPr>
            <w:rFonts w:eastAsia="等线"/>
            <w:lang w:eastAsia="zh-CN"/>
          </w:rPr>
          <w:t xml:space="preserve">with value </w:t>
        </w:r>
        <w:r w:rsidR="00BA2EA5" w:rsidRPr="00E164DC">
          <w:rPr>
            <w:rFonts w:eastAsia="等线"/>
            <w:lang w:eastAsia="zh-CN"/>
          </w:rPr>
          <w:t>less than or equal to 2</w:t>
        </w:r>
      </w:ins>
      <w:r w:rsidRPr="005E47BC">
        <w:rPr>
          <w:rFonts w:eastAsia="等线"/>
          <w:i/>
          <w:lang w:val="en-US" w:eastAsia="zh-CN"/>
        </w:rPr>
        <w:t>.</w:t>
      </w:r>
    </w:p>
    <w:p w14:paraId="70895DC2"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等线" w:hAnsi="Arial"/>
          <w:sz w:val="28"/>
          <w:lang w:val="en-US" w:eastAsia="zh-CN"/>
        </w:rPr>
      </w:pPr>
      <w:r w:rsidRPr="00AB6B91">
        <w:rPr>
          <w:rFonts w:ascii="Arial" w:eastAsia="等线" w:hAnsi="Arial"/>
          <w:sz w:val="28"/>
          <w:lang w:eastAsia="zh-CN"/>
        </w:rPr>
        <w:t>7.10A.2</w:t>
      </w:r>
      <w:r w:rsidRPr="00AB6B91">
        <w:rPr>
          <w:rFonts w:ascii="Arial" w:eastAsia="等线" w:hAnsi="Arial"/>
          <w:sz w:val="28"/>
          <w:lang w:eastAsia="zh-CN"/>
        </w:rPr>
        <w:tab/>
        <w:t>Min</w:t>
      </w:r>
      <w:r w:rsidRPr="00AB6B91">
        <w:rPr>
          <w:rFonts w:ascii="Arial" w:eastAsia="等线" w:hAnsi="Arial" w:hint="eastAsia"/>
          <w:sz w:val="28"/>
          <w:lang w:eastAsia="zh-CN"/>
        </w:rPr>
        <w:t>im</w:t>
      </w:r>
      <w:r w:rsidRPr="00AB6B91">
        <w:rPr>
          <w:rFonts w:ascii="Arial" w:eastAsia="等线" w:hAnsi="Arial"/>
          <w:sz w:val="28"/>
          <w:lang w:eastAsia="zh-CN"/>
        </w:rPr>
        <w:t xml:space="preserve">um requirement </w:t>
      </w:r>
    </w:p>
    <w:p w14:paraId="60DEDBC1" w14:textId="77777777" w:rsidR="00AB6B91" w:rsidRPr="00AB6B91" w:rsidRDefault="00AB6B91" w:rsidP="00AB6B91">
      <w:pPr>
        <w:overflowPunct w:val="0"/>
        <w:autoSpaceDE w:val="0"/>
        <w:autoSpaceDN w:val="0"/>
        <w:adjustRightInd w:val="0"/>
        <w:textAlignment w:val="baseline"/>
        <w:rPr>
          <w:rFonts w:eastAsia="等线"/>
          <w:lang w:val="en-US" w:eastAsia="zh-CN"/>
        </w:rPr>
      </w:pPr>
      <w:r w:rsidRPr="00AB6B91">
        <w:rPr>
          <w:rFonts w:eastAsia="等线"/>
          <w:lang w:val="en-US" w:eastAsia="zh-CN"/>
        </w:rPr>
        <w:t xml:space="preserve">For the test parameters in table </w:t>
      </w:r>
      <w:r w:rsidRPr="00AB6B91">
        <w:rPr>
          <w:rFonts w:eastAsia="等线"/>
          <w:lang w:eastAsia="en-GB"/>
        </w:rPr>
        <w:t>7.10A.2-</w:t>
      </w:r>
      <w:r w:rsidRPr="00AB6B91">
        <w:rPr>
          <w:rFonts w:eastAsia="等线"/>
          <w:lang w:val="en-US" w:eastAsia="zh-CN"/>
        </w:rPr>
        <w:t xml:space="preserve">1, the throughput shall be </w:t>
      </w:r>
      <w:r w:rsidRPr="00AB6B91">
        <w:rPr>
          <w:rFonts w:eastAsia="等线"/>
          <w:lang w:eastAsia="en-GB"/>
        </w:rPr>
        <w:t>≥</w:t>
      </w:r>
      <w:r w:rsidRPr="00AB6B91">
        <w:rPr>
          <w:rFonts w:eastAsia="等线"/>
          <w:lang w:val="en-US" w:eastAsia="zh-CN"/>
        </w:rPr>
        <w:t xml:space="preserve"> 95 % of the maximum throughput of the reference measurement channels as specified in Annexes A.2.2, A.3.2, and A.3.3 (with one sided dynamic OCNG Pattern OP.1 TDD for the DL-signal as described in Annex A.5.2.1).</w:t>
      </w:r>
    </w:p>
    <w:p w14:paraId="60A153C0"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等线" w:hAnsi="Arial"/>
          <w:b/>
          <w:lang w:eastAsia="en-GB"/>
        </w:rPr>
      </w:pPr>
      <w:r w:rsidRPr="00AB6B91">
        <w:rPr>
          <w:rFonts w:ascii="Arial" w:eastAsia="等线" w:hAnsi="Arial"/>
          <w:b/>
          <w:lang w:eastAsia="en-GB"/>
        </w:rPr>
        <w:lastRenderedPageBreak/>
        <w:t xml:space="preserve">Table 7.10A.2-1: Power imbalance parameters for </w:t>
      </w:r>
      <w:r w:rsidRPr="00AB6B91">
        <w:rPr>
          <w:rFonts w:ascii="Arial" w:eastAsia="等线" w:hAnsi="Arial"/>
          <w:b/>
          <w:color w:val="000000"/>
          <w:sz w:val="22"/>
          <w:szCs w:val="22"/>
          <w:lang w:eastAsia="en-GB"/>
        </w:rPr>
        <w:t>intra-band non-contiguous CA</w:t>
      </w:r>
    </w:p>
    <w:tbl>
      <w:tblPr>
        <w:tblW w:w="0" w:type="auto"/>
        <w:jc w:val="center"/>
        <w:tblLook w:val="04A0" w:firstRow="1" w:lastRow="0" w:firstColumn="1" w:lastColumn="0" w:noHBand="0" w:noVBand="1"/>
      </w:tblPr>
      <w:tblGrid>
        <w:gridCol w:w="1466"/>
        <w:gridCol w:w="1707"/>
        <w:gridCol w:w="3059"/>
        <w:gridCol w:w="1280"/>
        <w:gridCol w:w="2117"/>
      </w:tblGrid>
      <w:tr w:rsidR="00AB6B91" w:rsidRPr="00AB6B91" w14:paraId="121291C1" w14:textId="77777777" w:rsidTr="002712B8">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816E862"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1DDC63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4098120"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BAB5FFE"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788E9C6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 xml:space="preserve">Center of </w:t>
            </w:r>
            <w:proofErr w:type="spellStart"/>
            <w:r w:rsidRPr="00AB6B91">
              <w:rPr>
                <w:rFonts w:ascii="Arial" w:eastAsia="等线" w:hAnsi="Arial"/>
                <w:b/>
                <w:sz w:val="18"/>
                <w:lang w:val="en-US" w:eastAsia="zh-CN"/>
              </w:rPr>
              <w:t>BW</w:t>
            </w:r>
            <w:r w:rsidRPr="00AB6B91">
              <w:rPr>
                <w:rFonts w:ascii="Arial" w:eastAsia="等线" w:hAnsi="Arial"/>
                <w:b/>
                <w:sz w:val="18"/>
                <w:vertAlign w:val="subscript"/>
                <w:lang w:val="en-US" w:eastAsia="zh-CN"/>
              </w:rPr>
              <w:t>another</w:t>
            </w:r>
            <w:proofErr w:type="spellEnd"/>
            <w:r w:rsidRPr="00AB6B91">
              <w:rPr>
                <w:rFonts w:ascii="Arial" w:eastAsia="等线" w:hAnsi="Arial"/>
                <w:b/>
                <w:sz w:val="18"/>
                <w:lang w:val="en-US" w:eastAsia="zh-CN"/>
              </w:rPr>
              <w:t xml:space="preserve"> Relative to edge of </w:t>
            </w:r>
            <w:proofErr w:type="spellStart"/>
            <w:r w:rsidRPr="00AB6B91">
              <w:rPr>
                <w:rFonts w:ascii="Arial" w:eastAsia="等线" w:hAnsi="Arial"/>
                <w:b/>
                <w:sz w:val="18"/>
                <w:lang w:val="en-US" w:eastAsia="zh-CN"/>
              </w:rPr>
              <w:t>BW</w:t>
            </w:r>
            <w:r w:rsidRPr="00AB6B91">
              <w:rPr>
                <w:rFonts w:ascii="Arial" w:eastAsia="等线" w:hAnsi="Arial"/>
                <w:b/>
                <w:sz w:val="18"/>
                <w:vertAlign w:val="subscript"/>
                <w:lang w:val="en-US" w:eastAsia="zh-CN"/>
              </w:rPr>
              <w:t>wanted</w:t>
            </w:r>
            <w:proofErr w:type="spellEnd"/>
          </w:p>
        </w:tc>
      </w:tr>
      <w:tr w:rsidR="00AB6B91" w:rsidRPr="00AB6B91" w14:paraId="2D96B1E3"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E627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EC468C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FF3F2A9"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 xml:space="preserve">REFSENS </w:t>
            </w:r>
            <w:r w:rsidRPr="00AB6B91">
              <w:rPr>
                <w:rFonts w:ascii="Arial" w:eastAsia="等线" w:hAnsi="Arial" w:cs="Arial"/>
                <w:sz w:val="18"/>
                <w:szCs w:val="18"/>
                <w:vertAlign w:val="superscript"/>
                <w:lang w:val="en-US" w:eastAsia="zh-CN"/>
              </w:rPr>
              <w:t>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CB0ED80"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vertAlign w:val="subscript"/>
                <w:lang w:val="en-US" w:eastAsia="zh-CN"/>
              </w:rPr>
            </w:pP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A941281"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eastAsia="zh-CN"/>
              </w:rPr>
              <w:t xml:space="preserve">&lt; max (5/2* </w:t>
            </w:r>
            <w:proofErr w:type="spellStart"/>
            <w:r w:rsidRPr="00AB6B91">
              <w:rPr>
                <w:rFonts w:ascii="Arial" w:eastAsia="等线" w:hAnsi="Arial" w:cs="Arial"/>
                <w:sz w:val="18"/>
                <w:szCs w:val="18"/>
                <w:lang w:eastAsia="zh-CN"/>
              </w:rPr>
              <w:t>BW</w:t>
            </w:r>
            <w:r w:rsidRPr="00AB6B91">
              <w:rPr>
                <w:rFonts w:ascii="Arial" w:eastAsia="等线" w:hAnsi="Arial" w:cs="Arial"/>
                <w:sz w:val="18"/>
                <w:szCs w:val="18"/>
                <w:vertAlign w:val="subscript"/>
                <w:lang w:eastAsia="zh-CN"/>
              </w:rPr>
              <w:t>another</w:t>
            </w:r>
            <w:proofErr w:type="spellEnd"/>
            <w:r w:rsidRPr="00AB6B91">
              <w:rPr>
                <w:rFonts w:ascii="Arial" w:eastAsia="等线" w:hAnsi="Arial" w:cs="Arial"/>
                <w:sz w:val="18"/>
                <w:szCs w:val="18"/>
                <w:lang w:eastAsia="zh-CN"/>
              </w:rPr>
              <w:t>, 50MHz</w:t>
            </w:r>
          </w:p>
        </w:tc>
      </w:tr>
      <w:tr w:rsidR="00AB6B91" w:rsidRPr="00AB6B91" w14:paraId="3AC103D8"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0ED6"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6CCD228"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AA6F4A9"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204F712"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75B29"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3FCF0B38"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D480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D8187E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D480582"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REFSENS</w:t>
            </w:r>
            <w:r w:rsidRPr="00AB6B91">
              <w:rPr>
                <w:rFonts w:ascii="Arial" w:eastAsia="等线" w:hAnsi="Arial" w:cs="Arial"/>
                <w:sz w:val="18"/>
                <w:szCs w:val="18"/>
                <w:vertAlign w:val="superscript"/>
                <w:lang w:val="en-US" w:eastAsia="zh-CN"/>
              </w:rPr>
              <w:t xml:space="preserve"> 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F081C7A"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&gt;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3C67"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5EBF26FE"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E27F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F808A58"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1483AB8"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 – 10*log10(</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r w:rsidRPr="00AB6B91">
              <w:rPr>
                <w:rFonts w:ascii="Arial" w:eastAsia="等线"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B017C24"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15A4"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1C5F935C"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7C61F"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A888A05"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323DE33"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REFSENS</w:t>
            </w:r>
            <w:r w:rsidRPr="00AB6B91">
              <w:rPr>
                <w:rFonts w:ascii="Arial" w:eastAsia="等线" w:hAnsi="Arial" w:cs="Arial"/>
                <w:sz w:val="18"/>
                <w:szCs w:val="18"/>
                <w:vertAlign w:val="superscript"/>
                <w:lang w:val="en-US" w:eastAsia="zh-CN"/>
              </w:rPr>
              <w:t xml:space="preserve"> 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2101215" w14:textId="77777777" w:rsidR="00AB6B91" w:rsidRPr="00AB6B91" w:rsidRDefault="00AB6B91" w:rsidP="00AB6B9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D929B61" w14:textId="77777777" w:rsidR="00AB6B91" w:rsidRPr="00AB6B91" w:rsidRDefault="00AB6B91" w:rsidP="00AB6B9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eastAsia="zh-CN"/>
              </w:rPr>
              <w:t xml:space="preserve">≥ max (5/2* </w:t>
            </w:r>
            <w:proofErr w:type="spellStart"/>
            <w:r w:rsidRPr="00AB6B91">
              <w:rPr>
                <w:rFonts w:ascii="Arial" w:eastAsia="等线" w:hAnsi="Arial" w:cs="Arial"/>
                <w:sz w:val="18"/>
                <w:szCs w:val="18"/>
                <w:lang w:eastAsia="zh-CN"/>
              </w:rPr>
              <w:t>BW</w:t>
            </w:r>
            <w:r w:rsidRPr="00AB6B91">
              <w:rPr>
                <w:rFonts w:ascii="Arial" w:eastAsia="等线" w:hAnsi="Arial" w:cs="Arial"/>
                <w:sz w:val="18"/>
                <w:szCs w:val="18"/>
                <w:vertAlign w:val="subscript"/>
                <w:lang w:eastAsia="zh-CN"/>
              </w:rPr>
              <w:t>another</w:t>
            </w:r>
            <w:proofErr w:type="spellEnd"/>
            <w:r w:rsidRPr="00AB6B91">
              <w:rPr>
                <w:rFonts w:ascii="Arial" w:eastAsia="等线" w:hAnsi="Arial" w:cs="Arial"/>
                <w:sz w:val="18"/>
                <w:szCs w:val="18"/>
                <w:lang w:eastAsia="zh-CN"/>
              </w:rPr>
              <w:t>, 50MHz)</w:t>
            </w:r>
          </w:p>
        </w:tc>
      </w:tr>
      <w:tr w:rsidR="00AB6B91" w:rsidRPr="00AB6B91" w14:paraId="0703ECE0"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4EFF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968B6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56EE2DC"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01CFBD"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59E2"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243FD9AD" w14:textId="77777777" w:rsidTr="002712B8">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CA30293"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MS Mincho" w:hAnsi="Arial"/>
                <w:sz w:val="18"/>
                <w:lang w:eastAsia="en-GB"/>
              </w:rPr>
            </w:pPr>
            <w:r w:rsidRPr="00AB6B91">
              <w:rPr>
                <w:rFonts w:ascii="Arial" w:eastAsia="MS Mincho" w:hAnsi="Arial"/>
                <w:sz w:val="18"/>
                <w:lang w:eastAsia="en-GB"/>
              </w:rPr>
              <w:t>NOTE 1:</w:t>
            </w:r>
            <w:r w:rsidRPr="00AB6B91">
              <w:rPr>
                <w:rFonts w:ascii="Arial" w:eastAsia="MS Mincho" w:hAnsi="Arial"/>
                <w:sz w:val="18"/>
                <w:lang w:eastAsia="en-GB"/>
              </w:rPr>
              <w:tab/>
              <w:t xml:space="preserve">The transmitter shall be set to 24dB below </w:t>
            </w:r>
            <w:proofErr w:type="spellStart"/>
            <w:r w:rsidRPr="00AB6B91">
              <w:rPr>
                <w:rFonts w:ascii="Arial" w:eastAsia="等线" w:hAnsi="Arial"/>
                <w:sz w:val="18"/>
                <w:lang w:eastAsia="en-GB"/>
              </w:rPr>
              <w:t>P</w:t>
            </w:r>
            <w:r w:rsidRPr="00AB6B91">
              <w:rPr>
                <w:rFonts w:ascii="Arial" w:eastAsia="等线" w:hAnsi="Arial"/>
                <w:sz w:val="18"/>
                <w:vertAlign w:val="subscript"/>
                <w:lang w:eastAsia="en-GB"/>
              </w:rPr>
              <w:t>CMAX_L,f,c</w:t>
            </w:r>
            <w:proofErr w:type="spellEnd"/>
            <w:r w:rsidRPr="00AB6B91">
              <w:rPr>
                <w:rFonts w:ascii="Arial" w:eastAsia="MS Mincho" w:hAnsi="Arial"/>
                <w:sz w:val="18"/>
                <w:lang w:eastAsia="en-GB"/>
              </w:rPr>
              <w:t xml:space="preserve"> at the minimum uplink configuration specified in Table 7.3.2-3 with </w:t>
            </w:r>
            <w:proofErr w:type="spellStart"/>
            <w:r w:rsidRPr="00AB6B91">
              <w:rPr>
                <w:rFonts w:ascii="Arial" w:eastAsia="等线" w:hAnsi="Arial"/>
                <w:sz w:val="18"/>
                <w:lang w:eastAsia="en-GB"/>
              </w:rPr>
              <w:t>P</w:t>
            </w:r>
            <w:r w:rsidRPr="00AB6B91">
              <w:rPr>
                <w:rFonts w:ascii="Arial" w:eastAsia="等线" w:hAnsi="Arial"/>
                <w:sz w:val="18"/>
                <w:vertAlign w:val="subscript"/>
                <w:lang w:eastAsia="en-GB"/>
              </w:rPr>
              <w:t>CMAX_L,f,c</w:t>
            </w:r>
            <w:proofErr w:type="spellEnd"/>
            <w:r w:rsidRPr="00AB6B91">
              <w:rPr>
                <w:rFonts w:ascii="Arial" w:eastAsia="MS Mincho" w:hAnsi="Arial"/>
                <w:sz w:val="18"/>
                <w:lang w:eastAsia="en-GB"/>
              </w:rPr>
              <w:t xml:space="preserve"> as defined in clause 6.2A.4.</w:t>
            </w:r>
          </w:p>
          <w:p w14:paraId="54A699E4"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cs="Arial"/>
                <w:sz w:val="18"/>
                <w:szCs w:val="18"/>
                <w:lang w:val="en-US" w:eastAsia="zh-CN"/>
              </w:rPr>
            </w:pPr>
            <w:r w:rsidRPr="00AB6B91">
              <w:rPr>
                <w:rFonts w:ascii="Arial" w:eastAsia="MS Mincho" w:hAnsi="Arial"/>
                <w:sz w:val="18"/>
                <w:lang w:eastAsia="en-GB"/>
              </w:rPr>
              <w:t>NOTE 2:</w:t>
            </w:r>
            <w:r w:rsidRPr="00AB6B91">
              <w:rPr>
                <w:rFonts w:ascii="Arial" w:eastAsia="MS Mincho" w:hAnsi="Arial"/>
                <w:sz w:val="18"/>
                <w:lang w:eastAsia="en-GB"/>
              </w:rPr>
              <w:tab/>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is the channel bandwidth of wanted carrier.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r w:rsidRPr="00AB6B91">
              <w:rPr>
                <w:rFonts w:ascii="Arial" w:eastAsia="等线" w:hAnsi="Arial" w:cs="Arial"/>
                <w:sz w:val="18"/>
                <w:szCs w:val="18"/>
                <w:lang w:val="en-US" w:eastAsia="zh-CN"/>
              </w:rPr>
              <w:t xml:space="preserve"> is the channel bandwidth of another wanted carrier with 25 dB power imbalance.</w:t>
            </w:r>
          </w:p>
          <w:p w14:paraId="166AAD87"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sz w:val="18"/>
                <w:lang w:eastAsia="zh-CN"/>
              </w:rPr>
            </w:pPr>
            <w:r w:rsidRPr="00AB6B91">
              <w:rPr>
                <w:rFonts w:ascii="Arial" w:eastAsia="MS Mincho" w:hAnsi="Arial"/>
                <w:sz w:val="18"/>
                <w:lang w:eastAsia="en-GB"/>
              </w:rPr>
              <w:t>NOTE 3:</w:t>
            </w:r>
            <w:r w:rsidRPr="00AB6B91">
              <w:rPr>
                <w:rFonts w:ascii="Arial" w:eastAsia="MS Mincho" w:hAnsi="Arial"/>
                <w:sz w:val="18"/>
                <w:lang w:eastAsia="en-GB"/>
              </w:rPr>
              <w:tab/>
            </w:r>
            <w:r w:rsidRPr="00AB6B91">
              <w:rPr>
                <w:rFonts w:ascii="Arial" w:eastAsia="等线" w:hAnsi="Arial"/>
                <w:sz w:val="18"/>
                <w:lang w:eastAsia="zh-CN"/>
              </w:rPr>
              <w:t xml:space="preserve">It’s allowed to use one of test configurations to verify the </w:t>
            </w:r>
            <w:r w:rsidRPr="00AB6B91">
              <w:rPr>
                <w:rFonts w:ascii="Arial" w:eastAsia="等线" w:hAnsi="Arial"/>
                <w:bCs/>
                <w:sz w:val="18"/>
                <w:lang w:eastAsia="zh-CN"/>
              </w:rPr>
              <w:t>RX power imbalance requirement</w:t>
            </w:r>
            <w:r w:rsidRPr="00AB6B91">
              <w:rPr>
                <w:rFonts w:ascii="Arial" w:eastAsia="等线" w:hAnsi="Arial"/>
                <w:sz w:val="18"/>
                <w:lang w:eastAsia="zh-CN"/>
              </w:rPr>
              <w:t xml:space="preserve"> for type 2 UE.</w:t>
            </w:r>
          </w:p>
          <w:p w14:paraId="158FC486"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sz w:val="18"/>
                <w:lang w:val="en-US" w:eastAsia="zh-CN"/>
              </w:rPr>
            </w:pPr>
            <w:r w:rsidRPr="00AB6B91">
              <w:rPr>
                <w:rFonts w:ascii="Arial" w:eastAsia="MS Mincho" w:hAnsi="Arial"/>
                <w:sz w:val="18"/>
                <w:lang w:eastAsia="en-GB"/>
              </w:rPr>
              <w:t>NOTE 4:</w:t>
            </w:r>
            <w:r w:rsidRPr="00AB6B91">
              <w:rPr>
                <w:rFonts w:ascii="Arial" w:eastAsia="MS Mincho" w:hAnsi="Arial"/>
                <w:sz w:val="18"/>
                <w:lang w:eastAsia="en-GB"/>
              </w:rPr>
              <w:tab/>
            </w:r>
            <w:r w:rsidRPr="00AB6B91">
              <w:rPr>
                <w:rFonts w:ascii="Arial" w:eastAsia="等线" w:hAnsi="Arial"/>
                <w:sz w:val="18"/>
                <w:lang w:eastAsia="zh-CN"/>
              </w:rPr>
              <w:t>REFSENS is the reference sensitivity level for t</w:t>
            </w:r>
            <w:r w:rsidRPr="00AB6B91">
              <w:rPr>
                <w:rFonts w:ascii="Arial" w:eastAsia="宋体" w:hAnsi="Arial"/>
                <w:sz w:val="18"/>
                <w:lang w:eastAsia="zh-CN"/>
              </w:rPr>
              <w:t xml:space="preserve">wo antenna port </w:t>
            </w:r>
            <w:r w:rsidRPr="00AB6B91">
              <w:rPr>
                <w:rFonts w:ascii="Arial" w:eastAsia="等线" w:hAnsi="Arial"/>
                <w:sz w:val="18"/>
                <w:lang w:eastAsia="zh-CN"/>
              </w:rPr>
              <w:t>in Table 7.3.2-1b.</w:t>
            </w:r>
          </w:p>
          <w:p w14:paraId="47731029" w14:textId="65BEFAE4" w:rsidR="00AB6B91" w:rsidRPr="00751900" w:rsidRDefault="00C86137" w:rsidP="00AB6B91">
            <w:pPr>
              <w:keepNext/>
              <w:overflowPunct w:val="0"/>
              <w:autoSpaceDE w:val="0"/>
              <w:autoSpaceDN w:val="0"/>
              <w:adjustRightInd w:val="0"/>
              <w:spacing w:after="0"/>
              <w:ind w:left="851" w:hanging="851"/>
              <w:textAlignment w:val="baseline"/>
              <w:rPr>
                <w:rFonts w:ascii="Arial" w:eastAsia="等线" w:hAnsi="Arial" w:cs="Arial"/>
                <w:sz w:val="18"/>
                <w:szCs w:val="18"/>
                <w:lang w:val="en-US" w:eastAsia="zh-CN"/>
              </w:rPr>
            </w:pPr>
            <w:ins w:id="64" w:author="Yuanyuan Zhang" w:date="2023-10-08T20:12:00Z">
              <w:r w:rsidRPr="00751900">
                <w:rPr>
                  <w:rFonts w:ascii="Arial" w:eastAsia="等线" w:hAnsi="Arial" w:cs="Arial"/>
                  <w:sz w:val="18"/>
                  <w:szCs w:val="18"/>
                  <w:lang w:eastAsia="zh-CN"/>
                </w:rPr>
                <w:t>N</w:t>
              </w:r>
            </w:ins>
            <w:ins w:id="65" w:author="Yuanyuan Zhang" w:date="2023-10-08T20:13:00Z">
              <w:r w:rsidRPr="00751900">
                <w:rPr>
                  <w:rFonts w:ascii="Arial" w:eastAsia="等线" w:hAnsi="Arial" w:cs="Arial"/>
                  <w:sz w:val="18"/>
                  <w:szCs w:val="18"/>
                  <w:lang w:eastAsia="zh-CN"/>
                </w:rPr>
                <w:t>OTE</w:t>
              </w:r>
            </w:ins>
            <w:ins w:id="66" w:author="Yuanyuan Zhang" w:date="2023-10-08T20:12:00Z">
              <w:r w:rsidRPr="00751900">
                <w:rPr>
                  <w:rFonts w:ascii="Arial" w:eastAsia="等线" w:hAnsi="Arial" w:cs="Arial"/>
                  <w:sz w:val="18"/>
                  <w:szCs w:val="18"/>
                  <w:lang w:eastAsia="zh-CN"/>
                </w:rPr>
                <w:t xml:space="preserve"> </w:t>
              </w:r>
            </w:ins>
            <w:ins w:id="67" w:author="Yuanyuan Zhang" w:date="2023-10-25T14:00:00Z">
              <w:r w:rsidR="005520A6" w:rsidRPr="00751900">
                <w:rPr>
                  <w:rFonts w:ascii="Arial" w:eastAsia="等线" w:hAnsi="Arial" w:cs="Arial"/>
                  <w:sz w:val="18"/>
                  <w:szCs w:val="18"/>
                  <w:lang w:eastAsia="zh-CN"/>
                </w:rPr>
                <w:t>X</w:t>
              </w:r>
            </w:ins>
            <w:ins w:id="68" w:author="Yuanyuan Zhang" w:date="2023-10-08T20:12:00Z">
              <w:r w:rsidRPr="00751900">
                <w:rPr>
                  <w:rFonts w:ascii="Arial" w:eastAsia="等线" w:hAnsi="Arial" w:cs="Arial"/>
                  <w:sz w:val="18"/>
                  <w:szCs w:val="18"/>
                  <w:lang w:eastAsia="zh-CN"/>
                </w:rPr>
                <w:t xml:space="preserve">: </w:t>
              </w:r>
            </w:ins>
            <w:ins w:id="69" w:author="Yuanyuan Zhang" w:date="2023-10-08T20:13:00Z">
              <w:r w:rsidRPr="00751900">
                <w:rPr>
                  <w:rFonts w:ascii="Arial" w:eastAsia="等线" w:hAnsi="Arial" w:cs="Arial"/>
                  <w:sz w:val="18"/>
                  <w:szCs w:val="18"/>
                  <w:lang w:eastAsia="zh-CN"/>
                </w:rPr>
                <w:t xml:space="preserve"> </w:t>
              </w:r>
            </w:ins>
            <w:ins w:id="70" w:author="Yuanyuan Zhang" w:date="2023-10-08T20:12:00Z">
              <w:r w:rsidRPr="002115B9">
                <w:rPr>
                  <w:rFonts w:ascii="Arial" w:eastAsia="等线" w:hAnsi="Arial" w:cs="Arial"/>
                  <w:sz w:val="18"/>
                  <w:szCs w:val="18"/>
                  <w:lang w:eastAsia="zh-CN"/>
                </w:rPr>
                <w:t xml:space="preserve">The minimum requirements only apply for </w:t>
              </w:r>
              <w:proofErr w:type="spellStart"/>
              <w:r w:rsidRPr="002115B9">
                <w:rPr>
                  <w:rFonts w:ascii="Arial" w:eastAsia="等线" w:hAnsi="Arial" w:cs="Arial"/>
                  <w:sz w:val="18"/>
                  <w:szCs w:val="18"/>
                  <w:lang w:eastAsia="zh-CN"/>
                </w:rPr>
                <w:t>non simultaneous</w:t>
              </w:r>
              <w:proofErr w:type="spellEnd"/>
              <w:r w:rsidRPr="002115B9">
                <w:rPr>
                  <w:rFonts w:ascii="Arial" w:eastAsia="等线" w:hAnsi="Arial" w:cs="Arial"/>
                  <w:sz w:val="18"/>
                  <w:szCs w:val="18"/>
                  <w:lang w:eastAsia="zh-CN"/>
                </w:rPr>
                <w:t xml:space="preserve"> </w:t>
              </w:r>
            </w:ins>
            <w:ins w:id="71" w:author="Yuanyuan Zhang" w:date="2023-11-17T01:43:00Z">
              <w:r w:rsidR="009D7212">
                <w:rPr>
                  <w:rFonts w:ascii="Arial" w:eastAsia="等线" w:hAnsi="Arial" w:cs="Arial"/>
                  <w:sz w:val="18"/>
                  <w:szCs w:val="18"/>
                  <w:lang w:eastAsia="zh-CN"/>
                </w:rPr>
                <w:t>R</w:t>
              </w:r>
            </w:ins>
            <w:ins w:id="72" w:author="Yuanyuan Zhang" w:date="2023-10-08T20:12:00Z">
              <w:r w:rsidR="009D7212">
                <w:rPr>
                  <w:rFonts w:ascii="Arial" w:eastAsia="等线" w:hAnsi="Arial" w:cs="Arial"/>
                  <w:sz w:val="18"/>
                  <w:szCs w:val="18"/>
                  <w:lang w:eastAsia="zh-CN"/>
                </w:rPr>
                <w:t>x/</w:t>
              </w:r>
            </w:ins>
            <w:proofErr w:type="spellStart"/>
            <w:ins w:id="73" w:author="Yuanyuan Zhang" w:date="2023-11-17T01:43:00Z">
              <w:r w:rsidR="009D7212">
                <w:rPr>
                  <w:rFonts w:ascii="Arial" w:eastAsia="等线" w:hAnsi="Arial" w:cs="Arial"/>
                  <w:sz w:val="18"/>
                  <w:szCs w:val="18"/>
                  <w:lang w:eastAsia="zh-CN"/>
                </w:rPr>
                <w:t>T</w:t>
              </w:r>
            </w:ins>
            <w:ins w:id="74" w:author="Yuanyuan Zhang" w:date="2023-10-08T20:12:00Z">
              <w:r w:rsidRPr="002115B9">
                <w:rPr>
                  <w:rFonts w:ascii="Arial" w:eastAsia="等线" w:hAnsi="Arial" w:cs="Arial"/>
                  <w:sz w:val="18"/>
                  <w:szCs w:val="18"/>
                  <w:lang w:eastAsia="zh-CN"/>
                </w:rPr>
                <w:t>x</w:t>
              </w:r>
              <w:proofErr w:type="spellEnd"/>
              <w:r w:rsidRPr="002115B9">
                <w:rPr>
                  <w:rFonts w:ascii="Arial" w:eastAsia="等线" w:hAnsi="Arial" w:cs="Arial"/>
                  <w:sz w:val="18"/>
                  <w:szCs w:val="18"/>
                  <w:lang w:eastAsia="zh-CN"/>
                </w:rPr>
                <w:t xml:space="preserve"> between all carriers for TDD </w:t>
              </w:r>
            </w:ins>
            <w:ins w:id="75" w:author="Yuanyuan Zhang" w:date="2023-10-26T14:29:00Z">
              <w:r w:rsidR="008C5694" w:rsidRPr="002115B9">
                <w:rPr>
                  <w:rFonts w:ascii="Arial" w:eastAsia="PMingLiU" w:hAnsi="Arial" w:cs="Arial"/>
                  <w:sz w:val="18"/>
                  <w:szCs w:val="18"/>
                  <w:bdr w:val="none" w:sz="0" w:space="0" w:color="auto" w:frame="1"/>
                  <w:shd w:val="clear" w:color="auto" w:fill="FFFFFF"/>
                </w:rPr>
                <w:t>intra-band non-contiguous CA band</w:t>
              </w:r>
              <w:r w:rsidR="008C5694" w:rsidRPr="002115B9">
                <w:rPr>
                  <w:rFonts w:ascii="Arial" w:eastAsia="等线" w:hAnsi="Arial" w:cs="Arial"/>
                  <w:sz w:val="18"/>
                  <w:szCs w:val="18"/>
                  <w:lang w:eastAsia="zh-CN"/>
                </w:rPr>
                <w:t xml:space="preserve"> </w:t>
              </w:r>
            </w:ins>
            <w:ins w:id="76" w:author="Yuanyuan Zhang" w:date="2023-10-08T20:12:00Z">
              <w:r w:rsidRPr="002115B9">
                <w:rPr>
                  <w:rFonts w:ascii="Arial" w:eastAsia="等线" w:hAnsi="Arial" w:cs="Arial"/>
                  <w:sz w:val="18"/>
                  <w:szCs w:val="18"/>
                  <w:lang w:eastAsia="zh-CN"/>
                </w:rPr>
                <w:t>combinations</w:t>
              </w:r>
            </w:ins>
            <w:ins w:id="77" w:author="Yuanyuan Zhang" w:date="2023-10-26T14:29:00Z">
              <w:r w:rsidR="008C5694" w:rsidRPr="002115B9">
                <w:rPr>
                  <w:rFonts w:ascii="Arial" w:eastAsia="等线" w:hAnsi="Arial" w:cs="Arial"/>
                  <w:sz w:val="18"/>
                  <w:szCs w:val="18"/>
                  <w:lang w:eastAsia="zh-CN"/>
                </w:rPr>
                <w:t xml:space="preserve"> </w:t>
              </w:r>
              <w:r w:rsidR="008C5694" w:rsidRPr="002115B9">
                <w:rPr>
                  <w:rFonts w:ascii="Arial" w:eastAsia="PMingLiU" w:hAnsi="Arial" w:cs="Arial"/>
                  <w:sz w:val="18"/>
                  <w:szCs w:val="18"/>
                  <w:bdr w:val="none" w:sz="0" w:space="0" w:color="auto" w:frame="1"/>
                  <w:shd w:val="clear" w:color="auto" w:fill="FFFFFF"/>
                </w:rPr>
                <w:t>in Table 7.10A.2-2</w:t>
              </w:r>
            </w:ins>
          </w:p>
        </w:tc>
      </w:tr>
    </w:tbl>
    <w:p w14:paraId="408E8116" w14:textId="77777777" w:rsidR="00AB6B91" w:rsidRPr="00E164DC" w:rsidRDefault="00AB6B91" w:rsidP="00AB6B91">
      <w:pPr>
        <w:overflowPunct w:val="0"/>
        <w:autoSpaceDE w:val="0"/>
        <w:autoSpaceDN w:val="0"/>
        <w:adjustRightInd w:val="0"/>
        <w:textAlignment w:val="baseline"/>
        <w:rPr>
          <w:rFonts w:eastAsia="等线"/>
          <w:bCs/>
          <w:lang w:eastAsia="en-GB"/>
        </w:rPr>
      </w:pPr>
    </w:p>
    <w:p w14:paraId="35FB0E85" w14:textId="309EDB05" w:rsidR="00AB6B91" w:rsidRPr="00E164DC" w:rsidRDefault="00AB6B91" w:rsidP="00AB6B91">
      <w:pPr>
        <w:overflowPunct w:val="0"/>
        <w:autoSpaceDE w:val="0"/>
        <w:autoSpaceDN w:val="0"/>
        <w:adjustRightInd w:val="0"/>
        <w:textAlignment w:val="baseline"/>
        <w:rPr>
          <w:rFonts w:eastAsia="等线"/>
          <w:lang w:eastAsia="zh-CN"/>
        </w:rPr>
      </w:pPr>
      <w:r w:rsidRPr="00CA1A8D">
        <w:rPr>
          <w:rFonts w:eastAsia="等线"/>
          <w:lang w:eastAsia="zh-CN"/>
        </w:rPr>
        <w:t>For a UE indicating</w:t>
      </w:r>
      <w:ins w:id="78" w:author="Yuanyuan Zhang" w:date="2023-11-14T05:38:00Z">
        <w:r w:rsidR="00D87B04" w:rsidRPr="00CA1A8D">
          <w:rPr>
            <w:rFonts w:eastAsia="等线"/>
            <w:lang w:eastAsia="zh-CN"/>
          </w:rPr>
          <w:t xml:space="preserve"> </w:t>
        </w:r>
      </w:ins>
      <w:ins w:id="79" w:author="Yuanyuan Zhang" w:date="2023-11-17T22:10:00Z">
        <w:r w:rsidR="006154BE" w:rsidRPr="00CA1A8D">
          <w:rPr>
            <w:rFonts w:eastAsia="等线"/>
            <w:lang w:eastAsia="zh-CN"/>
          </w:rPr>
          <w:t>[</w:t>
        </w:r>
      </w:ins>
      <w:ins w:id="80" w:author="Yuanyuan Zhang" w:date="2023-11-14T05:38:00Z">
        <w:r w:rsidR="00D87B04" w:rsidRPr="00CA1A8D">
          <w:rPr>
            <w:rFonts w:eastAsia="等线"/>
            <w:i/>
            <w:lang w:val="en-US" w:eastAsia="zh-CN"/>
          </w:rPr>
          <w:t>intraBandNR-CA-non-collocated-r18</w:t>
        </w:r>
      </w:ins>
      <w:ins w:id="81" w:author="Yuanyuan Zhang" w:date="2023-11-17T22:10:00Z">
        <w:r w:rsidR="006154BE" w:rsidRPr="00CA1A8D">
          <w:rPr>
            <w:rFonts w:eastAsia="等线"/>
            <w:i/>
            <w:lang w:val="en-US" w:eastAsia="zh-CN"/>
          </w:rPr>
          <w:t>]</w:t>
        </w:r>
      </w:ins>
      <w:del w:id="82" w:author="Yuanyuan Zhang" w:date="2023-11-14T05:35:00Z">
        <w:r w:rsidRPr="00CA1A8D" w:rsidDel="005E47BC">
          <w:rPr>
            <w:rFonts w:eastAsia="等线"/>
            <w:i/>
            <w:lang w:val="en-US" w:eastAsia="zh-CN"/>
          </w:rPr>
          <w:delText>intraBandNonColocatedCA-r18</w:delText>
        </w:r>
        <w:r w:rsidRPr="00CA1A8D" w:rsidDel="005E47BC">
          <w:rPr>
            <w:rFonts w:eastAsia="等线"/>
            <w:iCs/>
            <w:lang w:val="en-US" w:eastAsia="zh-CN"/>
          </w:rPr>
          <w:delText>]</w:delText>
        </w:r>
      </w:del>
      <w:r w:rsidRPr="00CA1A8D">
        <w:rPr>
          <w:rFonts w:eastAsia="等线"/>
          <w:i/>
          <w:lang w:val="en-US" w:eastAsia="zh-CN"/>
        </w:rPr>
        <w:t xml:space="preserve"> </w:t>
      </w:r>
      <w:r w:rsidRPr="00CA1A8D">
        <w:rPr>
          <w:rFonts w:eastAsia="等线"/>
          <w:lang w:eastAsia="zh-CN"/>
        </w:rPr>
        <w:t xml:space="preserve">for the following CA band combinations in Table 7.10A.2-2, the Rx requirements for two Rx ports are applicable </w:t>
      </w:r>
      <w:r w:rsidRPr="00A5196B">
        <w:rPr>
          <w:rFonts w:eastAsia="等线"/>
          <w:lang w:eastAsia="zh-CN"/>
        </w:rPr>
        <w:t xml:space="preserve">for each component carrier </w:t>
      </w:r>
      <w:del w:id="83" w:author="Yuanyuan Zhang" w:date="2023-11-18T02:04:00Z">
        <w:r w:rsidRPr="00A5196B" w:rsidDel="00CA1A8D">
          <w:rPr>
            <w:rFonts w:eastAsia="等线"/>
            <w:lang w:eastAsia="zh-CN"/>
          </w:rPr>
          <w:delText>and the requirements for four Rx ports per component carrier do not apply</w:delText>
        </w:r>
        <w:r w:rsidR="00334733" w:rsidRPr="00A5196B" w:rsidDel="00CA1A8D">
          <w:rPr>
            <w:rFonts w:eastAsia="等线"/>
            <w:lang w:eastAsia="zh-CN"/>
          </w:rPr>
          <w:delText xml:space="preserve"> </w:delText>
        </w:r>
      </w:del>
      <w:ins w:id="84" w:author="Yuanyuan Zhang" w:date="2023-11-18T01:53:00Z">
        <w:r w:rsidR="00E164DC" w:rsidRPr="00A5196B">
          <w:rPr>
            <w:rFonts w:eastAsia="等线"/>
            <w:lang w:eastAsia="zh-CN"/>
          </w:rPr>
          <w:t>if</w:t>
        </w:r>
      </w:ins>
      <w:ins w:id="85" w:author="Yuanyuan Zhang" w:date="2023-08-10T17:31:00Z">
        <w:r w:rsidR="00334733" w:rsidRPr="00A5196B">
          <w:rPr>
            <w:rFonts w:eastAsia="等线"/>
            <w:lang w:eastAsia="zh-CN"/>
          </w:rPr>
          <w:t xml:space="preserve"> </w:t>
        </w:r>
      </w:ins>
      <w:bookmarkStart w:id="86" w:name="_GoBack"/>
      <w:ins w:id="87" w:author="Yuanyuan Zhang" w:date="2023-11-17T22:09:00Z">
        <w:r w:rsidR="006154BE" w:rsidRPr="00A5196B">
          <w:rPr>
            <w:rFonts w:eastAsia="等线"/>
            <w:lang w:eastAsia="zh-CN"/>
          </w:rPr>
          <w:t>[</w:t>
        </w:r>
      </w:ins>
      <w:ins w:id="88" w:author="Yuanyuan Zhang" w:date="2023-11-14T05:32:00Z">
        <w:r w:rsidR="00F77AC1" w:rsidRPr="00A5196B">
          <w:rPr>
            <w:rFonts w:eastAsia="等线"/>
            <w:i/>
            <w:lang w:val="en-US" w:eastAsia="zh-CN"/>
          </w:rPr>
          <w:t>nonCollocatedTypeNR-CA-r18</w:t>
        </w:r>
      </w:ins>
      <w:ins w:id="89" w:author="Yuanyuan Zhang" w:date="2023-11-17T22:09:00Z">
        <w:r w:rsidR="006154BE" w:rsidRPr="00A5196B">
          <w:rPr>
            <w:rFonts w:eastAsia="等线"/>
            <w:i/>
            <w:lang w:val="en-US" w:eastAsia="zh-CN"/>
          </w:rPr>
          <w:t>]</w:t>
        </w:r>
      </w:ins>
      <w:ins w:id="90" w:author="Yuanyuan Zhang" w:date="2023-08-10T17:31:00Z">
        <w:r w:rsidR="009D7212" w:rsidRPr="00A5196B">
          <w:rPr>
            <w:rFonts w:eastAsia="等线"/>
            <w:lang w:eastAsia="zh-CN"/>
          </w:rPr>
          <w:t xml:space="preserve"> </w:t>
        </w:r>
      </w:ins>
      <w:ins w:id="91" w:author="Yuanyuan Zhang" w:date="2023-11-17T01:43:00Z">
        <w:r w:rsidR="009D7212" w:rsidRPr="00A5196B">
          <w:rPr>
            <w:rFonts w:eastAsia="等线"/>
            <w:lang w:eastAsia="zh-CN"/>
          </w:rPr>
          <w:t>is</w:t>
        </w:r>
      </w:ins>
      <w:ins w:id="92" w:author="Yuanyuan Zhang" w:date="2023-11-15T23:00:00Z">
        <w:r w:rsidR="001955BD" w:rsidRPr="00A5196B">
          <w:rPr>
            <w:rFonts w:eastAsia="等线"/>
            <w:lang w:eastAsia="zh-CN"/>
          </w:rPr>
          <w:t xml:space="preserve"> </w:t>
        </w:r>
      </w:ins>
      <w:ins w:id="93" w:author="Yuanyuan Zhang" w:date="2023-11-18T01:53:00Z">
        <w:r w:rsidR="00E164DC" w:rsidRPr="00A5196B">
          <w:rPr>
            <w:rFonts w:eastAsia="等线"/>
            <w:lang w:eastAsia="zh-CN"/>
          </w:rPr>
          <w:t xml:space="preserve">not </w:t>
        </w:r>
      </w:ins>
      <w:ins w:id="94" w:author="Yuanyuan Zhang" w:date="2023-08-10T17:31:00Z">
        <w:r w:rsidR="00334733" w:rsidRPr="00A5196B">
          <w:rPr>
            <w:rFonts w:eastAsia="等线"/>
            <w:lang w:eastAsia="zh-CN"/>
          </w:rPr>
          <w:t>provided</w:t>
        </w:r>
      </w:ins>
      <w:bookmarkEnd w:id="86"/>
      <w:ins w:id="95" w:author="Yuanyuan Zhang" w:date="2023-11-18T01:53:00Z">
        <w:r w:rsidR="00E164DC" w:rsidRPr="00A5196B">
          <w:rPr>
            <w:rFonts w:eastAsia="等线"/>
            <w:lang w:eastAsia="zh-CN"/>
          </w:rPr>
          <w:t xml:space="preserve"> and </w:t>
        </w:r>
      </w:ins>
      <w:ins w:id="96" w:author="Yuanyuan Zhang" w:date="2023-11-18T02:06:00Z">
        <w:r w:rsidR="00CA1A8D">
          <w:rPr>
            <w:rFonts w:eastAsia="等线"/>
            <w:lang w:eastAsia="zh-CN"/>
          </w:rPr>
          <w:t xml:space="preserve">UE is configured with </w:t>
        </w:r>
      </w:ins>
      <w:proofErr w:type="spellStart"/>
      <w:ins w:id="97" w:author="Yuanyuan Zhang" w:date="2023-11-18T01:55:00Z">
        <w:r w:rsidR="00E164DC" w:rsidRPr="00CA1A8D">
          <w:rPr>
            <w:i/>
            <w:iCs/>
            <w:color w:val="000000"/>
            <w:bdr w:val="none" w:sz="0" w:space="0" w:color="auto" w:frame="1"/>
          </w:rPr>
          <w:t>maxMIMO</w:t>
        </w:r>
        <w:proofErr w:type="spellEnd"/>
        <w:r w:rsidR="00E164DC" w:rsidRPr="00CA1A8D">
          <w:rPr>
            <w:i/>
            <w:iCs/>
            <w:color w:val="000000"/>
            <w:bdr w:val="none" w:sz="0" w:space="0" w:color="auto" w:frame="1"/>
          </w:rPr>
          <w:t>-Lay</w:t>
        </w:r>
        <w:r w:rsidR="00E164DC" w:rsidRPr="00E164DC">
          <w:rPr>
            <w:rFonts w:eastAsia="等线"/>
            <w:i/>
            <w:lang w:eastAsia="zh-CN"/>
          </w:rPr>
          <w:t>ers</w:t>
        </w:r>
        <w:r w:rsidR="00E164DC" w:rsidRPr="00E164DC">
          <w:rPr>
            <w:rFonts w:eastAsia="等线"/>
            <w:lang w:eastAsia="zh-CN"/>
          </w:rPr>
          <w:t> </w:t>
        </w:r>
        <w:r w:rsidR="00E942FE">
          <w:rPr>
            <w:rFonts w:eastAsia="等线"/>
            <w:lang w:eastAsia="zh-CN"/>
          </w:rPr>
          <w:t xml:space="preserve">with value </w:t>
        </w:r>
        <w:r w:rsidR="00E164DC" w:rsidRPr="00E164DC">
          <w:rPr>
            <w:rFonts w:eastAsia="等线"/>
            <w:lang w:eastAsia="zh-CN"/>
          </w:rPr>
          <w:t>less than or equal to 2</w:t>
        </w:r>
      </w:ins>
      <w:ins w:id="98" w:author="Yuanyuan Zhang" w:date="2023-11-18T02:06:00Z">
        <w:r w:rsidR="00CA1A8D">
          <w:rPr>
            <w:rFonts w:eastAsia="等线"/>
            <w:lang w:eastAsia="zh-CN"/>
          </w:rPr>
          <w:t>. T</w:t>
        </w:r>
      </w:ins>
      <w:ins w:id="99" w:author="Yuanyuan Zhang" w:date="2023-11-18T02:04:00Z">
        <w:r w:rsidR="00CA1A8D" w:rsidRPr="002A1D81">
          <w:rPr>
            <w:rFonts w:eastAsia="等线"/>
            <w:lang w:eastAsia="zh-CN"/>
          </w:rPr>
          <w:t xml:space="preserve">he </w:t>
        </w:r>
      </w:ins>
      <w:ins w:id="100" w:author="Yuanyuan Zhang" w:date="2023-11-18T03:24:00Z">
        <w:r w:rsidR="00A5196B">
          <w:rPr>
            <w:rFonts w:eastAsia="等线"/>
            <w:lang w:eastAsia="zh-CN"/>
          </w:rPr>
          <w:t xml:space="preserve">Rx </w:t>
        </w:r>
      </w:ins>
      <w:ins w:id="101" w:author="Yuanyuan Zhang" w:date="2023-11-18T02:04:00Z">
        <w:r w:rsidR="00CA1A8D" w:rsidRPr="002A1D81">
          <w:rPr>
            <w:rFonts w:eastAsia="等线"/>
            <w:lang w:eastAsia="zh-CN"/>
          </w:rPr>
          <w:t>requirements for four Rx ports per component carrier apply</w:t>
        </w:r>
      </w:ins>
      <w:ins w:id="102" w:author="Yuanyuan Zhang" w:date="2023-11-18T02:05:00Z">
        <w:r w:rsidR="00CA1A8D">
          <w:rPr>
            <w:rFonts w:eastAsia="等线"/>
            <w:lang w:eastAsia="zh-CN"/>
          </w:rPr>
          <w:t xml:space="preserve"> if UE is conf</w:t>
        </w:r>
      </w:ins>
      <w:ins w:id="103" w:author="Yuanyuan Zhang" w:date="2023-11-18T02:06:00Z">
        <w:r w:rsidR="00CA1A8D">
          <w:rPr>
            <w:rFonts w:eastAsia="等线"/>
            <w:lang w:eastAsia="zh-CN"/>
          </w:rPr>
          <w:t xml:space="preserve">igured with </w:t>
        </w:r>
      </w:ins>
      <w:proofErr w:type="spellStart"/>
      <w:ins w:id="104" w:author="Yuanyuan Zhang" w:date="2023-11-18T02:05:00Z">
        <w:r w:rsidR="00CA1A8D" w:rsidRPr="002A1D81">
          <w:rPr>
            <w:i/>
            <w:iCs/>
            <w:color w:val="000000"/>
            <w:bdr w:val="none" w:sz="0" w:space="0" w:color="auto" w:frame="1"/>
          </w:rPr>
          <w:t>maxMIMO</w:t>
        </w:r>
        <w:proofErr w:type="spellEnd"/>
        <w:r w:rsidR="00CA1A8D" w:rsidRPr="002A1D81">
          <w:rPr>
            <w:i/>
            <w:iCs/>
            <w:color w:val="000000"/>
            <w:bdr w:val="none" w:sz="0" w:space="0" w:color="auto" w:frame="1"/>
          </w:rPr>
          <w:t>-Lay</w:t>
        </w:r>
        <w:r w:rsidR="00CA1A8D" w:rsidRPr="00E164DC">
          <w:rPr>
            <w:rFonts w:eastAsia="等线"/>
            <w:i/>
            <w:lang w:eastAsia="zh-CN"/>
          </w:rPr>
          <w:t>ers</w:t>
        </w:r>
        <w:r w:rsidR="00CA1A8D" w:rsidRPr="00E164DC">
          <w:rPr>
            <w:rFonts w:eastAsia="等线"/>
            <w:lang w:eastAsia="zh-CN"/>
          </w:rPr>
          <w:t> </w:t>
        </w:r>
        <w:r w:rsidR="00CA1A8D">
          <w:rPr>
            <w:rFonts w:eastAsia="等线"/>
            <w:lang w:eastAsia="zh-CN"/>
          </w:rPr>
          <w:t xml:space="preserve">with value </w:t>
        </w:r>
      </w:ins>
      <w:ins w:id="105" w:author="Yuanyuan Zhang" w:date="2023-11-18T02:06:00Z">
        <w:r w:rsidR="00CA1A8D">
          <w:rPr>
            <w:rFonts w:eastAsia="等线"/>
            <w:lang w:eastAsia="zh-CN"/>
          </w:rPr>
          <w:t>larger than</w:t>
        </w:r>
      </w:ins>
      <w:ins w:id="106" w:author="Yuanyuan Zhang" w:date="2023-11-18T02:05:00Z">
        <w:r w:rsidR="00CA1A8D" w:rsidRPr="00E164DC">
          <w:rPr>
            <w:rFonts w:eastAsia="等线"/>
            <w:lang w:eastAsia="zh-CN"/>
          </w:rPr>
          <w:t xml:space="preserve"> 2</w:t>
        </w:r>
      </w:ins>
      <w:ins w:id="107" w:author="Yuanyuan Zhang" w:date="2023-11-18T02:11:00Z">
        <w:r w:rsidR="00CA1A8D">
          <w:rPr>
            <w:rFonts w:eastAsia="等线"/>
            <w:lang w:eastAsia="zh-CN"/>
          </w:rPr>
          <w:t>.</w:t>
        </w:r>
      </w:ins>
    </w:p>
    <w:p w14:paraId="7B68E2DF"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等线" w:hAnsi="Arial"/>
          <w:b/>
          <w:lang w:eastAsia="en-GB"/>
        </w:rPr>
      </w:pPr>
      <w:r w:rsidRPr="00AB6B91">
        <w:rPr>
          <w:rFonts w:ascii="Arial" w:eastAsia="等线" w:hAnsi="Arial"/>
          <w:b/>
          <w:lang w:eastAsia="en-GB"/>
        </w:rPr>
        <w:t xml:space="preserve">Table 7.10A.2-2: NR </w:t>
      </w:r>
      <w:r w:rsidRPr="00AB6B91">
        <w:rPr>
          <w:rFonts w:ascii="Arial" w:eastAsia="等线" w:hAnsi="Arial" w:hint="eastAsia"/>
          <w:b/>
          <w:lang w:eastAsia="zh-CN"/>
        </w:rPr>
        <w:t>CA</w:t>
      </w:r>
      <w:r w:rsidRPr="00AB6B91">
        <w:rPr>
          <w:rFonts w:ascii="Arial" w:eastAsia="等线" w:hAnsi="Arial"/>
          <w:b/>
          <w:lang w:eastAsia="en-GB"/>
        </w:rPr>
        <w:t xml:space="preserve"> combinations</w:t>
      </w:r>
    </w:p>
    <w:tbl>
      <w:tblPr>
        <w:tblW w:w="0" w:type="auto"/>
        <w:jc w:val="center"/>
        <w:tblLook w:val="04A0" w:firstRow="1" w:lastRow="0" w:firstColumn="1" w:lastColumn="0" w:noHBand="0" w:noVBand="1"/>
      </w:tblPr>
      <w:tblGrid>
        <w:gridCol w:w="2875"/>
      </w:tblGrid>
      <w:tr w:rsidR="00AB6B91" w:rsidRPr="00AB6B91" w14:paraId="525A9177" w14:textId="77777777" w:rsidTr="002712B8">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1D48E0F"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eastAsia="en-GB"/>
              </w:rPr>
            </w:pPr>
            <w:r w:rsidRPr="00AB6B91">
              <w:rPr>
                <w:rFonts w:ascii="Arial" w:eastAsia="等线" w:hAnsi="Arial"/>
                <w:b/>
                <w:sz w:val="18"/>
                <w:lang w:eastAsia="en-GB"/>
              </w:rPr>
              <w:t>CA combination</w:t>
            </w:r>
          </w:p>
        </w:tc>
      </w:tr>
      <w:tr w:rsidR="00AB6B91" w:rsidRPr="00AB6B91" w14:paraId="3B2F467F" w14:textId="77777777" w:rsidTr="002712B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78B6F0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eastAsia="en-GB"/>
              </w:rPr>
            </w:pPr>
            <w:r w:rsidRPr="00AB6B91">
              <w:rPr>
                <w:rFonts w:ascii="Arial" w:eastAsia="等线" w:hAnsi="Arial"/>
                <w:sz w:val="18"/>
                <w:lang w:eastAsia="en-GB"/>
              </w:rPr>
              <w:t>CA_n77(2A)</w:t>
            </w:r>
          </w:p>
        </w:tc>
      </w:tr>
      <w:tr w:rsidR="00AB6B91" w:rsidRPr="00AB6B91" w14:paraId="478C176D" w14:textId="77777777" w:rsidTr="002712B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tcPr>
          <w:p w14:paraId="1FB03FC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eastAsia="en-GB"/>
              </w:rPr>
            </w:pPr>
            <w:r w:rsidRPr="00AB6B91">
              <w:rPr>
                <w:rFonts w:ascii="Arial" w:eastAsia="等线" w:hAnsi="Arial"/>
                <w:sz w:val="18"/>
                <w:lang w:eastAsia="en-GB"/>
              </w:rPr>
              <w:t>CA_n78(2A)</w:t>
            </w:r>
          </w:p>
        </w:tc>
      </w:tr>
    </w:tbl>
    <w:p w14:paraId="646B91C7" w14:textId="77777777" w:rsidR="00AB6B91" w:rsidRPr="00AB6B91" w:rsidRDefault="00AB6B91" w:rsidP="00AB6B91">
      <w:pPr>
        <w:overflowPunct w:val="0"/>
        <w:autoSpaceDE w:val="0"/>
        <w:autoSpaceDN w:val="0"/>
        <w:adjustRightInd w:val="0"/>
        <w:textAlignment w:val="baseline"/>
        <w:rPr>
          <w:rFonts w:eastAsia="等线"/>
          <w:lang w:eastAsia="en-GB"/>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90ED5" w14:textId="77777777" w:rsidR="00395CFD" w:rsidRDefault="00395CFD">
      <w:r>
        <w:separator/>
      </w:r>
    </w:p>
  </w:endnote>
  <w:endnote w:type="continuationSeparator" w:id="0">
    <w:p w14:paraId="19A3C81F" w14:textId="77777777" w:rsidR="00395CFD" w:rsidRDefault="0039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78614" w14:textId="77777777" w:rsidR="00395CFD" w:rsidRDefault="00395CFD">
      <w:r>
        <w:separator/>
      </w:r>
    </w:p>
  </w:footnote>
  <w:footnote w:type="continuationSeparator" w:id="0">
    <w:p w14:paraId="0752AC4F" w14:textId="77777777" w:rsidR="00395CFD" w:rsidRDefault="00395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E977A" w14:textId="77777777" w:rsidR="00E942FE" w:rsidRDefault="00E942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42FE" w:rsidRDefault="00E942F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42FE" w:rsidRDefault="00E942F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42FE" w:rsidRDefault="00E942F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EB53CD"/>
    <w:multiLevelType w:val="hybridMultilevel"/>
    <w:tmpl w:val="B78E4B2C"/>
    <w:lvl w:ilvl="0" w:tplc="2CB6B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3E51DAB"/>
    <w:multiLevelType w:val="hybridMultilevel"/>
    <w:tmpl w:val="B832CE84"/>
    <w:lvl w:ilvl="0" w:tplc="0C12533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4"/>
  </w:num>
  <w:num w:numId="3">
    <w:abstractNumId w:val="5"/>
  </w:num>
  <w:num w:numId="4">
    <w:abstractNumId w:val="21"/>
  </w:num>
  <w:num w:numId="5">
    <w:abstractNumId w:val="14"/>
  </w:num>
  <w:num w:numId="6">
    <w:abstractNumId w:val="32"/>
  </w:num>
  <w:num w:numId="7">
    <w:abstractNumId w:val="35"/>
  </w:num>
  <w:num w:numId="8">
    <w:abstractNumId w:val="16"/>
  </w:num>
  <w:num w:numId="9">
    <w:abstractNumId w:val="36"/>
  </w:num>
  <w:num w:numId="10">
    <w:abstractNumId w:val="12"/>
  </w:num>
  <w:num w:numId="11">
    <w:abstractNumId w:val="6"/>
  </w:num>
  <w:num w:numId="12">
    <w:abstractNumId w:val="15"/>
  </w:num>
  <w:num w:numId="13">
    <w:abstractNumId w:val="18"/>
  </w:num>
  <w:num w:numId="14">
    <w:abstractNumId w:val="13"/>
  </w:num>
  <w:num w:numId="15">
    <w:abstractNumId w:val="0"/>
  </w:num>
  <w:num w:numId="16">
    <w:abstractNumId w:val="31"/>
  </w:num>
  <w:num w:numId="17">
    <w:abstractNumId w:val="9"/>
  </w:num>
  <w:num w:numId="18">
    <w:abstractNumId w:val="4"/>
  </w:num>
  <w:num w:numId="19">
    <w:abstractNumId w:val="30"/>
  </w:num>
  <w:num w:numId="20">
    <w:abstractNumId w:val="22"/>
  </w:num>
  <w:num w:numId="21">
    <w:abstractNumId w:val="7"/>
  </w:num>
  <w:num w:numId="22">
    <w:abstractNumId w:val="29"/>
  </w:num>
  <w:num w:numId="23">
    <w:abstractNumId w:val="26"/>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7"/>
  </w:num>
  <w:num w:numId="39">
    <w:abstractNumId w:val="37"/>
  </w:num>
  <w:num w:numId="40">
    <w:abstractNumId w:val="8"/>
  </w:num>
  <w:num w:numId="41">
    <w:abstractNumId w:val="2"/>
  </w:num>
  <w:num w:numId="42">
    <w:abstractNumId w:val="19"/>
    <w:lvlOverride w:ilvl="0">
      <w:startOverride w:val="1"/>
    </w:lvlOverride>
  </w:num>
  <w:num w:numId="4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25"/>
  </w:num>
  <w:num w:numId="46">
    <w:abstractNumId w:val="33"/>
  </w:num>
  <w:num w:numId="47">
    <w:abstractNumId w:val="24"/>
  </w:num>
  <w:num w:numId="48">
    <w:abstractNumId w:val="3"/>
  </w:num>
  <w:num w:numId="49">
    <w:abstractNumId w:val="17"/>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rson w15:author="Yasuki Suzuki (KDDI)">
    <w15:presenceInfo w15:providerId="None" w15:userId="Yasuki Suzuki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1A2D"/>
    <w:rsid w:val="00022E4A"/>
    <w:rsid w:val="00026170"/>
    <w:rsid w:val="00034BFE"/>
    <w:rsid w:val="00041232"/>
    <w:rsid w:val="00057425"/>
    <w:rsid w:val="00064F37"/>
    <w:rsid w:val="00073492"/>
    <w:rsid w:val="000A6394"/>
    <w:rsid w:val="000B46FE"/>
    <w:rsid w:val="000B7FED"/>
    <w:rsid w:val="000C038A"/>
    <w:rsid w:val="000C6598"/>
    <w:rsid w:val="000D2BC3"/>
    <w:rsid w:val="000D44B3"/>
    <w:rsid w:val="000D69C4"/>
    <w:rsid w:val="000D7EE3"/>
    <w:rsid w:val="000F0B4B"/>
    <w:rsid w:val="00104480"/>
    <w:rsid w:val="001068D6"/>
    <w:rsid w:val="001166F4"/>
    <w:rsid w:val="00135F8C"/>
    <w:rsid w:val="00145D43"/>
    <w:rsid w:val="00151558"/>
    <w:rsid w:val="001637CA"/>
    <w:rsid w:val="00177C8C"/>
    <w:rsid w:val="00192C46"/>
    <w:rsid w:val="001955BD"/>
    <w:rsid w:val="001A08B3"/>
    <w:rsid w:val="001A7B60"/>
    <w:rsid w:val="001B52F0"/>
    <w:rsid w:val="001B7A65"/>
    <w:rsid w:val="001C6143"/>
    <w:rsid w:val="001D266B"/>
    <w:rsid w:val="001E41F3"/>
    <w:rsid w:val="002115B9"/>
    <w:rsid w:val="00231D9E"/>
    <w:rsid w:val="002500C3"/>
    <w:rsid w:val="0026004D"/>
    <w:rsid w:val="002640DD"/>
    <w:rsid w:val="002712B8"/>
    <w:rsid w:val="00275D12"/>
    <w:rsid w:val="00284FEB"/>
    <w:rsid w:val="002860C4"/>
    <w:rsid w:val="002B5741"/>
    <w:rsid w:val="002C75EE"/>
    <w:rsid w:val="002D2B6D"/>
    <w:rsid w:val="002E32B8"/>
    <w:rsid w:val="002E472E"/>
    <w:rsid w:val="002F10DC"/>
    <w:rsid w:val="002F6118"/>
    <w:rsid w:val="00305409"/>
    <w:rsid w:val="00313B8C"/>
    <w:rsid w:val="00324D3B"/>
    <w:rsid w:val="00334733"/>
    <w:rsid w:val="00334B8F"/>
    <w:rsid w:val="00341C24"/>
    <w:rsid w:val="003530C4"/>
    <w:rsid w:val="003609EF"/>
    <w:rsid w:val="0036231A"/>
    <w:rsid w:val="00374DD4"/>
    <w:rsid w:val="00395CFD"/>
    <w:rsid w:val="00397789"/>
    <w:rsid w:val="003D38A1"/>
    <w:rsid w:val="003E1A36"/>
    <w:rsid w:val="004058F4"/>
    <w:rsid w:val="00410371"/>
    <w:rsid w:val="004242F1"/>
    <w:rsid w:val="00440D3F"/>
    <w:rsid w:val="004460B6"/>
    <w:rsid w:val="00453A1F"/>
    <w:rsid w:val="00466F3A"/>
    <w:rsid w:val="00485078"/>
    <w:rsid w:val="00486DE2"/>
    <w:rsid w:val="00490B3D"/>
    <w:rsid w:val="004B75B7"/>
    <w:rsid w:val="004D14A4"/>
    <w:rsid w:val="004E5980"/>
    <w:rsid w:val="004F2C47"/>
    <w:rsid w:val="004F3784"/>
    <w:rsid w:val="00502BBE"/>
    <w:rsid w:val="00505048"/>
    <w:rsid w:val="00505438"/>
    <w:rsid w:val="005117A5"/>
    <w:rsid w:val="005141D9"/>
    <w:rsid w:val="0051580D"/>
    <w:rsid w:val="00547111"/>
    <w:rsid w:val="0054790A"/>
    <w:rsid w:val="005520A6"/>
    <w:rsid w:val="00565F18"/>
    <w:rsid w:val="00580867"/>
    <w:rsid w:val="00582CBD"/>
    <w:rsid w:val="005831ED"/>
    <w:rsid w:val="00592D74"/>
    <w:rsid w:val="005A5878"/>
    <w:rsid w:val="005D2D46"/>
    <w:rsid w:val="005D70E7"/>
    <w:rsid w:val="005E2C44"/>
    <w:rsid w:val="005E47BC"/>
    <w:rsid w:val="00607E8E"/>
    <w:rsid w:val="006154BE"/>
    <w:rsid w:val="00621188"/>
    <w:rsid w:val="006257ED"/>
    <w:rsid w:val="00650229"/>
    <w:rsid w:val="00653DE4"/>
    <w:rsid w:val="00665C47"/>
    <w:rsid w:val="006836DF"/>
    <w:rsid w:val="00684057"/>
    <w:rsid w:val="00685967"/>
    <w:rsid w:val="0069148B"/>
    <w:rsid w:val="00695808"/>
    <w:rsid w:val="00697F6A"/>
    <w:rsid w:val="006A1004"/>
    <w:rsid w:val="006A3E36"/>
    <w:rsid w:val="006B46FB"/>
    <w:rsid w:val="006C2672"/>
    <w:rsid w:val="006C63D4"/>
    <w:rsid w:val="006C6D51"/>
    <w:rsid w:val="006D6A94"/>
    <w:rsid w:val="006D7B1B"/>
    <w:rsid w:val="006E092A"/>
    <w:rsid w:val="006E21FB"/>
    <w:rsid w:val="006E25F0"/>
    <w:rsid w:val="00702B74"/>
    <w:rsid w:val="00732A83"/>
    <w:rsid w:val="007378EC"/>
    <w:rsid w:val="007423C3"/>
    <w:rsid w:val="00743A2D"/>
    <w:rsid w:val="00751900"/>
    <w:rsid w:val="00770A86"/>
    <w:rsid w:val="00771B10"/>
    <w:rsid w:val="00775662"/>
    <w:rsid w:val="0077741E"/>
    <w:rsid w:val="00792342"/>
    <w:rsid w:val="00794B27"/>
    <w:rsid w:val="007977A8"/>
    <w:rsid w:val="007B25B5"/>
    <w:rsid w:val="007B4D15"/>
    <w:rsid w:val="007B512A"/>
    <w:rsid w:val="007C2097"/>
    <w:rsid w:val="007D6A07"/>
    <w:rsid w:val="007F17B6"/>
    <w:rsid w:val="007F7259"/>
    <w:rsid w:val="0080090A"/>
    <w:rsid w:val="008040A8"/>
    <w:rsid w:val="00804A3F"/>
    <w:rsid w:val="00804BD0"/>
    <w:rsid w:val="00807B59"/>
    <w:rsid w:val="00813605"/>
    <w:rsid w:val="008205BC"/>
    <w:rsid w:val="008229BB"/>
    <w:rsid w:val="008279FA"/>
    <w:rsid w:val="00831A75"/>
    <w:rsid w:val="00835295"/>
    <w:rsid w:val="008626E7"/>
    <w:rsid w:val="0087002D"/>
    <w:rsid w:val="00870EE7"/>
    <w:rsid w:val="0088507E"/>
    <w:rsid w:val="008863B9"/>
    <w:rsid w:val="008A45A6"/>
    <w:rsid w:val="008C5694"/>
    <w:rsid w:val="008D3CCC"/>
    <w:rsid w:val="008E283A"/>
    <w:rsid w:val="008E69A4"/>
    <w:rsid w:val="008F3789"/>
    <w:rsid w:val="008F5FE2"/>
    <w:rsid w:val="008F686C"/>
    <w:rsid w:val="009144A4"/>
    <w:rsid w:val="009148DE"/>
    <w:rsid w:val="009200E0"/>
    <w:rsid w:val="0092655F"/>
    <w:rsid w:val="00941E30"/>
    <w:rsid w:val="00947D12"/>
    <w:rsid w:val="00952631"/>
    <w:rsid w:val="00966732"/>
    <w:rsid w:val="009730F8"/>
    <w:rsid w:val="00973E6D"/>
    <w:rsid w:val="0097765D"/>
    <w:rsid w:val="009777D9"/>
    <w:rsid w:val="00981544"/>
    <w:rsid w:val="009878A4"/>
    <w:rsid w:val="00991B88"/>
    <w:rsid w:val="009A373A"/>
    <w:rsid w:val="009A547C"/>
    <w:rsid w:val="009A5753"/>
    <w:rsid w:val="009A579D"/>
    <w:rsid w:val="009A68AB"/>
    <w:rsid w:val="009B627C"/>
    <w:rsid w:val="009D3B8F"/>
    <w:rsid w:val="009D7212"/>
    <w:rsid w:val="009E3297"/>
    <w:rsid w:val="009F3CD2"/>
    <w:rsid w:val="009F734F"/>
    <w:rsid w:val="00A04DE9"/>
    <w:rsid w:val="00A15B47"/>
    <w:rsid w:val="00A246B6"/>
    <w:rsid w:val="00A47E70"/>
    <w:rsid w:val="00A50CF0"/>
    <w:rsid w:val="00A5196B"/>
    <w:rsid w:val="00A7671C"/>
    <w:rsid w:val="00AA2CBC"/>
    <w:rsid w:val="00AB6B91"/>
    <w:rsid w:val="00AC1C62"/>
    <w:rsid w:val="00AC5820"/>
    <w:rsid w:val="00AD0495"/>
    <w:rsid w:val="00AD1CD8"/>
    <w:rsid w:val="00AD6BBD"/>
    <w:rsid w:val="00B076DB"/>
    <w:rsid w:val="00B14F62"/>
    <w:rsid w:val="00B21ECA"/>
    <w:rsid w:val="00B258BB"/>
    <w:rsid w:val="00B31F2F"/>
    <w:rsid w:val="00B46AB0"/>
    <w:rsid w:val="00B67B97"/>
    <w:rsid w:val="00B738A2"/>
    <w:rsid w:val="00B81AF5"/>
    <w:rsid w:val="00B968C8"/>
    <w:rsid w:val="00BA178C"/>
    <w:rsid w:val="00BA2EA5"/>
    <w:rsid w:val="00BA3EC5"/>
    <w:rsid w:val="00BA51D9"/>
    <w:rsid w:val="00BB5DFC"/>
    <w:rsid w:val="00BD1493"/>
    <w:rsid w:val="00BD279D"/>
    <w:rsid w:val="00BD5C42"/>
    <w:rsid w:val="00BD6BB8"/>
    <w:rsid w:val="00BE466A"/>
    <w:rsid w:val="00C325A0"/>
    <w:rsid w:val="00C50BF9"/>
    <w:rsid w:val="00C5495C"/>
    <w:rsid w:val="00C66BA2"/>
    <w:rsid w:val="00C86137"/>
    <w:rsid w:val="00C870F6"/>
    <w:rsid w:val="00C87EA3"/>
    <w:rsid w:val="00C95985"/>
    <w:rsid w:val="00CA1A8D"/>
    <w:rsid w:val="00CC265D"/>
    <w:rsid w:val="00CC5026"/>
    <w:rsid w:val="00CC5E9B"/>
    <w:rsid w:val="00CC68D0"/>
    <w:rsid w:val="00CC701D"/>
    <w:rsid w:val="00D03F9A"/>
    <w:rsid w:val="00D06D51"/>
    <w:rsid w:val="00D1074E"/>
    <w:rsid w:val="00D12F75"/>
    <w:rsid w:val="00D2073B"/>
    <w:rsid w:val="00D24991"/>
    <w:rsid w:val="00D46934"/>
    <w:rsid w:val="00D50255"/>
    <w:rsid w:val="00D5044A"/>
    <w:rsid w:val="00D66520"/>
    <w:rsid w:val="00D75BF7"/>
    <w:rsid w:val="00D80A7D"/>
    <w:rsid w:val="00D84AE9"/>
    <w:rsid w:val="00D86F0A"/>
    <w:rsid w:val="00D87B04"/>
    <w:rsid w:val="00DC41D3"/>
    <w:rsid w:val="00DD686F"/>
    <w:rsid w:val="00DE34CF"/>
    <w:rsid w:val="00E00BA4"/>
    <w:rsid w:val="00E05D3E"/>
    <w:rsid w:val="00E13F3D"/>
    <w:rsid w:val="00E14648"/>
    <w:rsid w:val="00E15498"/>
    <w:rsid w:val="00E164DC"/>
    <w:rsid w:val="00E17D31"/>
    <w:rsid w:val="00E34898"/>
    <w:rsid w:val="00E525D4"/>
    <w:rsid w:val="00E646C8"/>
    <w:rsid w:val="00E73059"/>
    <w:rsid w:val="00E768C7"/>
    <w:rsid w:val="00E86063"/>
    <w:rsid w:val="00E86FBE"/>
    <w:rsid w:val="00E93E37"/>
    <w:rsid w:val="00E942FE"/>
    <w:rsid w:val="00EB09B7"/>
    <w:rsid w:val="00EB5A1F"/>
    <w:rsid w:val="00EC2F64"/>
    <w:rsid w:val="00EC63F8"/>
    <w:rsid w:val="00EE7D7C"/>
    <w:rsid w:val="00F0177F"/>
    <w:rsid w:val="00F25D98"/>
    <w:rsid w:val="00F300FB"/>
    <w:rsid w:val="00F30BBB"/>
    <w:rsid w:val="00F55A7D"/>
    <w:rsid w:val="00F77225"/>
    <w:rsid w:val="00F77AC1"/>
    <w:rsid w:val="00F81007"/>
    <w:rsid w:val="00F834C1"/>
    <w:rsid w:val="00F869A5"/>
    <w:rsid w:val="00F91346"/>
    <w:rsid w:val="00FB267B"/>
    <w:rsid w:val="00FB6386"/>
    <w:rsid w:val="00FC5128"/>
    <w:rsid w:val="00FD305B"/>
    <w:rsid w:val="00FD6442"/>
    <w:rsid w:val="00FD7083"/>
    <w:rsid w:val="00FD7F29"/>
    <w:rsid w:val="00FE05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6">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7">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18">
    <w:name w:val="吹き出し1"/>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9">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a">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d">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d"/>
    <w:uiPriority w:val="99"/>
    <w:qFormat/>
    <w:rsid w:val="00F81007"/>
    <w:rPr>
      <w:rFonts w:ascii="Times New Roman" w:eastAsia="MS Mincho" w:hAnsi="Times New Roman"/>
      <w:lang w:val="en-GB" w:eastAsia="zh-CN"/>
    </w:rPr>
  </w:style>
  <w:style w:type="character" w:customStyle="1" w:styleId="1e">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f">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F81007"/>
    <w:rPr>
      <w:rFonts w:ascii="Times New Roman" w:eastAsia="Batang" w:hAnsi="Times New Roman"/>
      <w:lang w:val="en-GB" w:eastAsia="en-US"/>
    </w:rPr>
  </w:style>
  <w:style w:type="paragraph" w:customStyle="1" w:styleId="1f0">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2">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3">
    <w:name w:val="未处理的提及1"/>
    <w:basedOn w:val="a3"/>
    <w:uiPriority w:val="99"/>
    <w:semiHidden/>
    <w:qFormat/>
    <w:rsid w:val="00F81007"/>
    <w:rPr>
      <w:color w:val="605E5C"/>
      <w:shd w:val="clear" w:color="auto" w:fill="E1DFDD"/>
    </w:rPr>
  </w:style>
  <w:style w:type="character" w:customStyle="1" w:styleId="afff0">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1">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2">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2"/>
    <w:qFormat/>
    <w:rsid w:val="00F81007"/>
    <w:rPr>
      <w:rFonts w:ascii="Times New Roman" w:eastAsia="宋体" w:hAnsi="Times New Roman"/>
      <w:sz w:val="21"/>
      <w:szCs w:val="22"/>
      <w:lang w:val="en-GB" w:eastAsia="zh-CN"/>
    </w:rPr>
  </w:style>
  <w:style w:type="character" w:customStyle="1" w:styleId="afff3">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5">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6">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4">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5">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7">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8">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8"/>
    <w:next w:val="afff8"/>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ACB7E-0F85-4C64-84DE-5176AD95A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7</Pages>
  <Words>1932</Words>
  <Characters>11015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127</cp:revision>
  <cp:lastPrinted>1900-01-01T06:00:00Z</cp:lastPrinted>
  <dcterms:created xsi:type="dcterms:W3CDTF">2022-10-22T14:23:00Z</dcterms:created>
  <dcterms:modified xsi:type="dcterms:W3CDTF">2023-11-17T19:46:00Z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